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610D1A9A" w:rsidR="00E878A0" w:rsidRDefault="00E878A0" w:rsidP="009C0E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B7634">
        <w:rPr>
          <w:b/>
          <w:i/>
          <w:noProof/>
          <w:sz w:val="28"/>
        </w:rPr>
        <w:t>2000</w:t>
      </w:r>
      <w:bookmarkStart w:id="0" w:name="_GoBack"/>
      <w:bookmarkEnd w:id="0"/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E8E2740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05299E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05FE144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D53386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36B21952" w:rsidR="001E41F3" w:rsidRDefault="00490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65ED">
                <w:t>Threat a</w:t>
              </w:r>
              <w:r w:rsidR="00141089">
                <w:t xml:space="preserve">nalysis </w:t>
              </w:r>
              <w:r w:rsidR="00FC128E">
                <w:t xml:space="preserve">of </w:t>
              </w:r>
              <w:r w:rsidR="00597789">
                <w:rPr>
                  <w:lang w:eastAsia="zh-CN"/>
                </w:rPr>
                <w:t>tokens forwarded</w:t>
              </w:r>
              <w:r w:rsidR="00235D59" w:rsidRPr="00235D59">
                <w:rPr>
                  <w:lang w:eastAsia="zh-CN"/>
                </w:rPr>
                <w:t xml:space="preserve"> by </w:t>
              </w:r>
              <w:r w:rsidR="00A265ED">
                <w:rPr>
                  <w:lang w:eastAsia="zh-CN"/>
                </w:rPr>
                <w:t>the SCP</w:t>
              </w:r>
              <w:r w:rsidR="00141089">
                <w:t xml:space="preserve"> </w:t>
              </w:r>
              <w:r w:rsidR="009557A9" w:rsidRPr="009557A9">
                <w:t xml:space="preserve"> </w:t>
              </w:r>
              <w:r w:rsidR="004343A1" w:rsidRPr="004343A1">
                <w:t xml:space="preserve"> </w:t>
              </w:r>
              <w:r w:rsidR="00A07807">
                <w:t xml:space="preserve">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2286963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943635">
              <w:rPr>
                <w:noProof/>
              </w:rPr>
              <w:t>5G_</w:t>
            </w:r>
            <w:r w:rsidR="0005299E">
              <w:rPr>
                <w:noProof/>
              </w:rPr>
              <w:t>SECOP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3C6E0AF3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3153BF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9DAB4" w14:textId="15029FB4" w:rsidR="00E5133D" w:rsidRDefault="00E5133D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33D">
              <w:rPr>
                <w:lang w:eastAsia="zh-CN"/>
              </w:rPr>
              <w:t xml:space="preserve">When NFs and NF services communicate indirectly via the SCP, the SCP may receive tokens </w:t>
            </w:r>
            <w:r>
              <w:rPr>
                <w:lang w:eastAsia="zh-CN"/>
              </w:rPr>
              <w:t>from consumer NFs (access token and client credentials assertion) or from the NRF (access token) which are to be forwarded to the producer NF for authorization of service access</w:t>
            </w:r>
            <w:r w:rsidRPr="00E5133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E90FFF8" w14:textId="77777777" w:rsidR="00E5133D" w:rsidRDefault="00E5133D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E403F2" w14:textId="490999AE" w:rsidR="00353612" w:rsidRDefault="00E5133D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 w:rsidR="00620844">
              <w:rPr>
                <w:lang w:eastAsia="zh-CN"/>
              </w:rPr>
              <w:t xml:space="preserve">the SCP mistakenly forwards </w:t>
            </w:r>
            <w:r>
              <w:rPr>
                <w:lang w:eastAsia="zh-CN"/>
              </w:rPr>
              <w:t xml:space="preserve">the tokens to a wrong </w:t>
            </w:r>
            <w:proofErr w:type="spellStart"/>
            <w:r>
              <w:rPr>
                <w:lang w:eastAsia="zh-CN"/>
              </w:rPr>
              <w:t>pNF</w:t>
            </w:r>
            <w:proofErr w:type="spellEnd"/>
            <w:r>
              <w:rPr>
                <w:lang w:eastAsia="zh-CN"/>
              </w:rPr>
              <w:t xml:space="preserve">, </w:t>
            </w:r>
            <w:r w:rsidR="00B9545A">
              <w:rPr>
                <w:lang w:eastAsia="zh-CN"/>
              </w:rPr>
              <w:t xml:space="preserve">or if the SCP mixes-up the received tokens and forwards the wrong tokens to the target </w:t>
            </w:r>
            <w:proofErr w:type="spellStart"/>
            <w:r w:rsidR="00B9545A">
              <w:rPr>
                <w:lang w:eastAsia="zh-CN"/>
              </w:rPr>
              <w:t>pNF</w:t>
            </w:r>
            <w:proofErr w:type="spellEnd"/>
            <w:r w:rsidR="00B9545A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there </w:t>
            </w:r>
            <w:r w:rsidR="00641DDE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the risk</w:t>
            </w:r>
            <w:r w:rsidR="00641DD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authorization failure and the </w:t>
            </w:r>
            <w:proofErr w:type="spellStart"/>
            <w:r w:rsidR="00641DDE">
              <w:rPr>
                <w:lang w:eastAsia="zh-CN"/>
              </w:rPr>
              <w:t>cNF’s</w:t>
            </w:r>
            <w:proofErr w:type="spellEnd"/>
            <w:r w:rsidR="00641DD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tokens being exposed and exploited</w:t>
            </w:r>
            <w:r w:rsidR="00826AED">
              <w:rPr>
                <w:lang w:eastAsia="zh-CN"/>
              </w:rPr>
              <w:t xml:space="preserve"> for misuse</w:t>
            </w:r>
            <w:r>
              <w:rPr>
                <w:lang w:eastAsia="zh-CN"/>
              </w:rPr>
              <w:t>.</w:t>
            </w:r>
            <w:r w:rsidR="009623EA">
              <w:rPr>
                <w:lang w:eastAsia="zh-CN"/>
              </w:rPr>
              <w:t xml:space="preserve"> </w:t>
            </w:r>
            <w:proofErr w:type="spellStart"/>
            <w:r w:rsidR="009623EA">
              <w:rPr>
                <w:lang w:eastAsia="zh-CN"/>
              </w:rPr>
              <w:t>Consequetly</w:t>
            </w:r>
            <w:proofErr w:type="spellEnd"/>
            <w:r w:rsidR="009623EA">
              <w:rPr>
                <w:lang w:eastAsia="zh-CN"/>
              </w:rPr>
              <w:t xml:space="preserve">, such </w:t>
            </w:r>
            <w:r w:rsidR="00353612">
              <w:rPr>
                <w:lang w:eastAsia="zh-CN"/>
              </w:rPr>
              <w:t xml:space="preserve">risks will lead to the threats of </w:t>
            </w:r>
            <w:r w:rsidR="00353612" w:rsidRPr="00353612">
              <w:rPr>
                <w:lang w:eastAsia="zh-CN"/>
              </w:rPr>
              <w:t>Denial of Service, Information Disclosure, Elevation of Privilege</w:t>
            </w:r>
            <w:r w:rsidR="00353612">
              <w:rPr>
                <w:lang w:eastAsia="zh-CN"/>
              </w:rPr>
              <w:t>, etc.</w:t>
            </w:r>
          </w:p>
          <w:p w14:paraId="67852B37" w14:textId="77777777" w:rsidR="00E5133D" w:rsidRDefault="00E5133D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405F94C0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353612">
              <w:rPr>
                <w:noProof/>
              </w:rPr>
              <w:t>analyse the potential threats related to the tokens forwarded by the</w:t>
            </w:r>
            <w:r w:rsidR="0094578E">
              <w:rPr>
                <w:noProof/>
              </w:rPr>
              <w:t xml:space="preserve"> SCP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2C136F9F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</w:t>
            </w:r>
            <w:r w:rsidR="00B9545A">
              <w:rPr>
                <w:noProof/>
              </w:rPr>
              <w:t xml:space="preserve">new </w:t>
            </w:r>
            <w:r w:rsidR="00353612">
              <w:rPr>
                <w:noProof/>
              </w:rPr>
              <w:t>clause for analysing the potential threats related to the tokens forwarded by the SCP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659217FA" w:rsidR="00B42C89" w:rsidRDefault="00445E41" w:rsidP="0083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4B470F">
              <w:rPr>
                <w:noProof/>
              </w:rPr>
              <w:t>threat anslysis</w:t>
            </w:r>
            <w:r>
              <w:rPr>
                <w:noProof/>
              </w:rPr>
              <w:t xml:space="preserve"> for </w:t>
            </w:r>
            <w:r w:rsidR="004B470F">
              <w:rPr>
                <w:noProof/>
              </w:rPr>
              <w:t>the purpose of the test case</w:t>
            </w:r>
            <w:r w:rsidR="00353612">
              <w:rPr>
                <w:noProof/>
              </w:rPr>
              <w:t>s</w:t>
            </w:r>
            <w:r w:rsidR="004B470F">
              <w:rPr>
                <w:noProof/>
              </w:rPr>
              <w:t xml:space="preserve"> for </w:t>
            </w:r>
            <w:r>
              <w:rPr>
                <w:noProof/>
              </w:rPr>
              <w:t>security assurance</w:t>
            </w:r>
            <w:r w:rsidR="00C11A0C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4A017C87" w:rsidR="001E41F3" w:rsidRDefault="00DF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4B470F">
              <w:rPr>
                <w:noProof/>
              </w:rPr>
              <w:t>clauses</w:t>
            </w:r>
            <w:r>
              <w:rPr>
                <w:noProof/>
              </w:rPr>
              <w:t xml:space="preserve"> </w:t>
            </w:r>
            <w:r w:rsidR="004B470F" w:rsidRPr="004B470F">
              <w:rPr>
                <w:noProof/>
              </w:rPr>
              <w:t>X.Y.Z</w:t>
            </w:r>
            <w:r w:rsidR="004B470F">
              <w:rPr>
                <w:noProof/>
              </w:rPr>
              <w:t xml:space="preserve">, </w:t>
            </w:r>
            <w:r w:rsidR="004B470F" w:rsidRPr="004B470F">
              <w:rPr>
                <w:noProof/>
              </w:rPr>
              <w:t>X.Y.Z</w:t>
            </w:r>
            <w:r w:rsidR="004B470F">
              <w:rPr>
                <w:noProof/>
              </w:rPr>
              <w:t>.1</w:t>
            </w:r>
            <w:r w:rsidR="0091090E">
              <w:rPr>
                <w:noProof/>
              </w:rPr>
              <w:t xml:space="preserve">, </w:t>
            </w:r>
            <w:r w:rsidR="0091090E" w:rsidRPr="004B470F">
              <w:rPr>
                <w:noProof/>
              </w:rPr>
              <w:t>X.Y.Z</w:t>
            </w:r>
            <w:r w:rsidR="0091090E">
              <w:rPr>
                <w:noProof/>
              </w:rPr>
              <w:t>.2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087592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047A77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B1CCD">
              <w:rPr>
                <w:noProof/>
              </w:rPr>
              <w:t xml:space="preserve"> ... </w:t>
            </w:r>
            <w:r w:rsidRPr="003153BF">
              <w:rPr>
                <w:noProof/>
              </w:rPr>
              <w:t>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143D5BAE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5FB50663" w14:textId="66BB9F59" w:rsidR="00A01563" w:rsidRPr="00166948" w:rsidRDefault="00A01563" w:rsidP="00A01563">
      <w:pPr>
        <w:pStyle w:val="Heading2"/>
        <w:rPr>
          <w:ins w:id="6" w:author="Nokia" w:date="2020-07-24T13:41:00Z"/>
          <w:lang w:eastAsia="zh-CN"/>
        </w:rPr>
      </w:pPr>
      <w:bookmarkStart w:id="7" w:name="_Toc19783276"/>
      <w:bookmarkStart w:id="8" w:name="_Toc26887060"/>
      <w:bookmarkStart w:id="9" w:name="_Toc35533698"/>
      <w:bookmarkEnd w:id="5"/>
      <w:ins w:id="10" w:author="Nokia" w:date="2020-07-24T13:42:00Z">
        <w:r>
          <w:rPr>
            <w:lang w:eastAsia="zh-CN"/>
          </w:rPr>
          <w:t>X</w:t>
        </w:r>
      </w:ins>
      <w:ins w:id="11" w:author="Nokia" w:date="2020-07-24T13:41:00Z">
        <w:r w:rsidRPr="00166948">
          <w:rPr>
            <w:lang w:eastAsia="zh-CN"/>
          </w:rPr>
          <w:t>.</w:t>
        </w:r>
      </w:ins>
      <w:ins w:id="12" w:author="Nokia" w:date="2020-07-24T13:42:00Z">
        <w:r>
          <w:rPr>
            <w:lang w:eastAsia="zh-CN"/>
          </w:rPr>
          <w:t>Y</w:t>
        </w:r>
      </w:ins>
      <w:ins w:id="13" w:author="Nokia" w:date="2020-07-24T13:41:00Z">
        <w:r w:rsidRPr="00166948">
          <w:rPr>
            <w:lang w:eastAsia="zh-CN"/>
          </w:rPr>
          <w:t>.</w:t>
        </w:r>
      </w:ins>
      <w:ins w:id="14" w:author="Nokia" w:date="2020-07-24T13:42:00Z">
        <w:r>
          <w:rPr>
            <w:lang w:eastAsia="zh-CN"/>
          </w:rPr>
          <w:t>Z</w:t>
        </w:r>
      </w:ins>
      <w:ins w:id="15" w:author="Nokia" w:date="2020-07-24T13:41:00Z">
        <w:r w:rsidRPr="00166948">
          <w:rPr>
            <w:lang w:eastAsia="zh-CN"/>
          </w:rPr>
          <w:tab/>
          <w:t xml:space="preserve">Threats related to </w:t>
        </w:r>
      </w:ins>
      <w:ins w:id="16" w:author="Nokia" w:date="2020-07-28T22:45:00Z">
        <w:r w:rsidR="00EE44F5">
          <w:rPr>
            <w:lang w:eastAsia="zh-CN"/>
          </w:rPr>
          <w:t xml:space="preserve">tokens </w:t>
        </w:r>
      </w:ins>
      <w:ins w:id="17" w:author="Nokia" w:date="2020-07-30T13:34:00Z">
        <w:r w:rsidR="0051559F">
          <w:rPr>
            <w:lang w:eastAsia="zh-CN"/>
          </w:rPr>
          <w:t>handled</w:t>
        </w:r>
      </w:ins>
      <w:ins w:id="18" w:author="Nokia" w:date="2020-07-28T16:38:00Z">
        <w:r w:rsidR="002408D2">
          <w:rPr>
            <w:lang w:eastAsia="zh-CN"/>
          </w:rPr>
          <w:t xml:space="preserve"> by</w:t>
        </w:r>
      </w:ins>
      <w:ins w:id="19" w:author="Nokia" w:date="2020-07-28T15:40:00Z">
        <w:r w:rsidR="007729DA" w:rsidRPr="007729DA">
          <w:rPr>
            <w:lang w:eastAsia="zh-CN"/>
          </w:rPr>
          <w:t xml:space="preserve"> </w:t>
        </w:r>
      </w:ins>
      <w:ins w:id="20" w:author="Nokia" w:date="2020-07-24T13:43:00Z">
        <w:r w:rsidR="002476B0">
          <w:rPr>
            <w:lang w:eastAsia="zh-CN"/>
          </w:rPr>
          <w:t>the</w:t>
        </w:r>
      </w:ins>
      <w:ins w:id="21" w:author="Nokia" w:date="2020-07-24T13:41:00Z">
        <w:r>
          <w:rPr>
            <w:lang w:eastAsia="zh-CN"/>
          </w:rPr>
          <w:t xml:space="preserve"> </w:t>
        </w:r>
        <w:r w:rsidRPr="00505375">
          <w:rPr>
            <w:lang w:eastAsia="zh-CN"/>
          </w:rPr>
          <w:t>S</w:t>
        </w:r>
      </w:ins>
      <w:ins w:id="22" w:author="Nokia" w:date="2020-07-24T13:43:00Z">
        <w:r>
          <w:rPr>
            <w:lang w:eastAsia="zh-CN"/>
          </w:rPr>
          <w:t>C</w:t>
        </w:r>
      </w:ins>
      <w:ins w:id="23" w:author="Nokia" w:date="2020-07-24T13:41:00Z">
        <w:r w:rsidRPr="00505375">
          <w:rPr>
            <w:lang w:eastAsia="zh-CN"/>
          </w:rPr>
          <w:t>P</w:t>
        </w:r>
        <w:bookmarkEnd w:id="7"/>
        <w:bookmarkEnd w:id="8"/>
        <w:bookmarkEnd w:id="9"/>
      </w:ins>
    </w:p>
    <w:p w14:paraId="3EC2E2D3" w14:textId="2CC0679F" w:rsidR="00A01563" w:rsidRPr="00166948" w:rsidRDefault="00A01563" w:rsidP="00A01563">
      <w:pPr>
        <w:pStyle w:val="Heading3"/>
        <w:rPr>
          <w:ins w:id="24" w:author="Nokia" w:date="2020-07-24T13:41:00Z"/>
        </w:rPr>
      </w:pPr>
      <w:bookmarkStart w:id="25" w:name="_Toc19783277"/>
      <w:bookmarkStart w:id="26" w:name="_Toc26887061"/>
      <w:bookmarkStart w:id="27" w:name="_Toc35533699"/>
      <w:ins w:id="28" w:author="Nokia" w:date="2020-07-24T13:42:00Z">
        <w:r>
          <w:t>X</w:t>
        </w:r>
      </w:ins>
      <w:ins w:id="29" w:author="Nokia" w:date="2020-07-24T13:41:00Z">
        <w:r w:rsidRPr="00166948">
          <w:t>.</w:t>
        </w:r>
      </w:ins>
      <w:ins w:id="30" w:author="Nokia" w:date="2020-07-24T13:42:00Z">
        <w:r>
          <w:t>Y</w:t>
        </w:r>
      </w:ins>
      <w:ins w:id="31" w:author="Nokia" w:date="2020-07-24T13:41:00Z">
        <w:r w:rsidRPr="00166948">
          <w:t>.</w:t>
        </w:r>
      </w:ins>
      <w:ins w:id="32" w:author="Nokia" w:date="2020-07-24T13:42:00Z">
        <w:r>
          <w:t>Z</w:t>
        </w:r>
      </w:ins>
      <w:ins w:id="33" w:author="Nokia" w:date="2020-07-24T13:41:00Z">
        <w:r w:rsidRPr="00166948">
          <w:t>.1</w:t>
        </w:r>
        <w:r w:rsidRPr="00166948">
          <w:tab/>
        </w:r>
        <w:r w:rsidRPr="00166948">
          <w:tab/>
        </w:r>
      </w:ins>
      <w:bookmarkStart w:id="34" w:name="_Hlk46751260"/>
      <w:ins w:id="35" w:author="Nokia" w:date="2020-07-30T13:34:00Z">
        <w:r w:rsidR="0051559F">
          <w:t>T</w:t>
        </w:r>
      </w:ins>
      <w:ins w:id="36" w:author="Nokia" w:date="2020-07-28T14:15:00Z">
        <w:r w:rsidR="005966C5">
          <w:rPr>
            <w:lang w:eastAsia="zh-CN"/>
          </w:rPr>
          <w:t xml:space="preserve">oken </w:t>
        </w:r>
      </w:ins>
      <w:ins w:id="37" w:author="Nokia" w:date="2020-07-30T13:34:00Z">
        <w:r w:rsidR="0051559F">
          <w:rPr>
            <w:lang w:eastAsia="zh-CN"/>
          </w:rPr>
          <w:t xml:space="preserve">forwarded </w:t>
        </w:r>
      </w:ins>
      <w:ins w:id="38" w:author="Nokia" w:date="2020-07-28T14:15:00Z">
        <w:r w:rsidR="005966C5">
          <w:rPr>
            <w:lang w:eastAsia="zh-CN"/>
          </w:rPr>
          <w:t xml:space="preserve">to </w:t>
        </w:r>
      </w:ins>
      <w:ins w:id="39" w:author="Nokia" w:date="2020-08-03T15:47:00Z">
        <w:r w:rsidR="00316439">
          <w:rPr>
            <w:lang w:eastAsia="zh-CN"/>
          </w:rPr>
          <w:t xml:space="preserve">a </w:t>
        </w:r>
      </w:ins>
      <w:ins w:id="40" w:author="Nokia" w:date="2020-07-28T14:15:00Z">
        <w:r w:rsidR="005966C5">
          <w:rPr>
            <w:lang w:eastAsia="zh-CN"/>
          </w:rPr>
          <w:t xml:space="preserve">wrong </w:t>
        </w:r>
        <w:proofErr w:type="spellStart"/>
        <w:r w:rsidR="005966C5">
          <w:rPr>
            <w:lang w:eastAsia="zh-CN"/>
          </w:rPr>
          <w:t>pNF</w:t>
        </w:r>
        <w:proofErr w:type="spellEnd"/>
        <w:r w:rsidR="005966C5">
          <w:rPr>
            <w:lang w:eastAsia="zh-CN"/>
          </w:rPr>
          <w:t xml:space="preserve"> </w:t>
        </w:r>
      </w:ins>
      <w:bookmarkEnd w:id="25"/>
      <w:bookmarkEnd w:id="26"/>
      <w:bookmarkEnd w:id="27"/>
      <w:bookmarkEnd w:id="34"/>
      <w:ins w:id="41" w:author="Nokia" w:date="2020-07-29T16:57:00Z">
        <w:r w:rsidR="00B64DB1">
          <w:rPr>
            <w:lang w:eastAsia="zh-CN"/>
          </w:rPr>
          <w:t>instance</w:t>
        </w:r>
      </w:ins>
    </w:p>
    <w:p w14:paraId="558490D8" w14:textId="6E975C44" w:rsidR="00A01563" w:rsidRPr="00166948" w:rsidRDefault="00A01563" w:rsidP="00A01563">
      <w:pPr>
        <w:pStyle w:val="B1"/>
        <w:rPr>
          <w:ins w:id="42" w:author="Nokia" w:date="2020-07-24T13:41:00Z"/>
        </w:rPr>
      </w:pPr>
      <w:ins w:id="43" w:author="Nokia" w:date="2020-07-24T13:4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name:</w:t>
        </w:r>
        <w:r>
          <w:t xml:space="preserve"> </w:t>
        </w:r>
      </w:ins>
      <w:bookmarkStart w:id="44" w:name="_Hlk47010207"/>
      <w:ins w:id="45" w:author="Nokia" w:date="2020-07-30T13:34:00Z">
        <w:r w:rsidR="0051559F">
          <w:t>T</w:t>
        </w:r>
      </w:ins>
      <w:ins w:id="46" w:author="Nokia" w:date="2020-07-28T15:01:00Z">
        <w:r w:rsidR="00A317A4">
          <w:t xml:space="preserve">oken </w:t>
        </w:r>
      </w:ins>
      <w:ins w:id="47" w:author="Nokia" w:date="2020-07-30T13:34:00Z">
        <w:r w:rsidR="0051559F">
          <w:t xml:space="preserve">forwarded </w:t>
        </w:r>
      </w:ins>
      <w:ins w:id="48" w:author="Nokia" w:date="2020-07-28T15:01:00Z">
        <w:r w:rsidR="00A317A4">
          <w:t xml:space="preserve">to </w:t>
        </w:r>
      </w:ins>
      <w:ins w:id="49" w:author="Nokia" w:date="2020-08-03T15:47:00Z">
        <w:r w:rsidR="00316439">
          <w:t xml:space="preserve">a </w:t>
        </w:r>
      </w:ins>
      <w:ins w:id="50" w:author="Nokia" w:date="2020-07-28T15:01:00Z">
        <w:r w:rsidR="00A317A4">
          <w:t xml:space="preserve">wrong </w:t>
        </w:r>
        <w:proofErr w:type="spellStart"/>
        <w:r w:rsidR="00A317A4">
          <w:t>pNF</w:t>
        </w:r>
      </w:ins>
      <w:proofErr w:type="spellEnd"/>
      <w:ins w:id="51" w:author="Nokia" w:date="2020-07-29T16:57:00Z">
        <w:r w:rsidR="00B64DB1">
          <w:t xml:space="preserve"> instance</w:t>
        </w:r>
      </w:ins>
      <w:bookmarkEnd w:id="44"/>
    </w:p>
    <w:p w14:paraId="59B5804A" w14:textId="5ABAA6C4" w:rsidR="00A01563" w:rsidRPr="00166948" w:rsidRDefault="00A01563" w:rsidP="00A01563">
      <w:pPr>
        <w:pStyle w:val="B1"/>
        <w:rPr>
          <w:ins w:id="52" w:author="Nokia" w:date="2020-07-24T13:41:00Z"/>
        </w:rPr>
      </w:pPr>
      <w:ins w:id="53" w:author="Nokia" w:date="2020-07-24T13:4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 xml:space="preserve">: </w:t>
        </w:r>
        <w:r w:rsidRPr="00166948">
          <w:rPr>
            <w:lang w:eastAsia="zh-CN"/>
          </w:rPr>
          <w:t>Denial of Service</w:t>
        </w:r>
        <w:r>
          <w:rPr>
            <w:lang w:eastAsia="zh-CN"/>
          </w:rPr>
          <w:t>, Information D</w:t>
        </w:r>
        <w:r w:rsidRPr="00F12DCC">
          <w:rPr>
            <w:lang w:eastAsia="zh-CN"/>
          </w:rPr>
          <w:t>isclosure</w:t>
        </w:r>
      </w:ins>
      <w:ins w:id="54" w:author="Nokia" w:date="2020-07-28T16:15:00Z">
        <w:r w:rsidR="00BB197F">
          <w:rPr>
            <w:lang w:eastAsia="zh-CN"/>
          </w:rPr>
          <w:t>, Spoofing Identity</w:t>
        </w:r>
      </w:ins>
      <w:ins w:id="55" w:author="Nokia" w:date="2020-07-28T16:31:00Z">
        <w:r w:rsidR="007146DE">
          <w:rPr>
            <w:lang w:eastAsia="zh-CN"/>
          </w:rPr>
          <w:t xml:space="preserve">, </w:t>
        </w:r>
        <w:r w:rsidR="007146DE" w:rsidRPr="007146DE">
          <w:rPr>
            <w:lang w:eastAsia="zh-CN"/>
          </w:rPr>
          <w:t xml:space="preserve">Elevation of </w:t>
        </w:r>
        <w:r w:rsidR="007146DE">
          <w:rPr>
            <w:lang w:eastAsia="zh-CN"/>
          </w:rPr>
          <w:t>P</w:t>
        </w:r>
        <w:r w:rsidR="007146DE" w:rsidRPr="007146DE">
          <w:rPr>
            <w:lang w:eastAsia="zh-CN"/>
          </w:rPr>
          <w:t>rivilege</w:t>
        </w:r>
      </w:ins>
    </w:p>
    <w:p w14:paraId="23077E36" w14:textId="278FDA61" w:rsidR="00A01563" w:rsidRDefault="00A01563" w:rsidP="007729DA">
      <w:pPr>
        <w:pStyle w:val="B1"/>
        <w:rPr>
          <w:ins w:id="56" w:author="Nokia" w:date="2020-07-24T13:41:00Z"/>
          <w:lang w:eastAsia="zh-CN"/>
        </w:rPr>
      </w:pPr>
      <w:ins w:id="57" w:author="Nokia" w:date="2020-07-24T13:41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</w:r>
        <w:r w:rsidRPr="00166948">
          <w:rPr>
            <w:i/>
            <w:lang w:eastAsia="zh-CN"/>
          </w:rPr>
          <w:t>Threat Description</w:t>
        </w:r>
        <w:r w:rsidRPr="00166948">
          <w:rPr>
            <w:lang w:eastAsia="zh-CN"/>
          </w:rPr>
          <w:t xml:space="preserve">: </w:t>
        </w:r>
      </w:ins>
      <w:ins w:id="58" w:author="Nokia" w:date="2020-07-24T14:30:00Z">
        <w:r w:rsidR="00324D63">
          <w:rPr>
            <w:lang w:eastAsia="zh-CN"/>
          </w:rPr>
          <w:t xml:space="preserve"> A</w:t>
        </w:r>
      </w:ins>
      <w:ins w:id="59" w:author="Nokia" w:date="2020-07-24T14:12:00Z">
        <w:r w:rsidR="00F25939">
          <w:rPr>
            <w:lang w:eastAsia="zh-CN"/>
          </w:rPr>
          <w:t xml:space="preserve">ccording to TS </w:t>
        </w:r>
      </w:ins>
      <w:ins w:id="60" w:author="Nokia" w:date="2020-07-28T15:04:00Z">
        <w:r w:rsidR="00A317A4">
          <w:rPr>
            <w:lang w:eastAsia="zh-CN"/>
          </w:rPr>
          <w:t>3</w:t>
        </w:r>
      </w:ins>
      <w:ins w:id="61" w:author="Nokia" w:date="2020-07-24T14:12:00Z">
        <w:r w:rsidR="00F25939">
          <w:rPr>
            <w:lang w:eastAsia="zh-CN"/>
          </w:rPr>
          <w:t>3.501</w:t>
        </w:r>
      </w:ins>
      <w:ins w:id="62" w:author="Nokia" w:date="2020-07-24T14:15:00Z">
        <w:r w:rsidR="00D03599">
          <w:rPr>
            <w:lang w:eastAsia="zh-CN"/>
          </w:rPr>
          <w:t xml:space="preserve"> [</w:t>
        </w:r>
      </w:ins>
      <w:ins w:id="63" w:author="Nokia" w:date="2020-07-28T15:04:00Z">
        <w:r w:rsidR="00A317A4">
          <w:rPr>
            <w:lang w:eastAsia="zh-CN"/>
          </w:rPr>
          <w:t>14</w:t>
        </w:r>
      </w:ins>
      <w:ins w:id="64" w:author="Nokia" w:date="2020-07-24T14:15:00Z">
        <w:r w:rsidR="00D03599">
          <w:rPr>
            <w:lang w:eastAsia="zh-CN"/>
          </w:rPr>
          <w:t>]</w:t>
        </w:r>
      </w:ins>
      <w:ins w:id="65" w:author="Nokia" w:date="2020-07-24T14:12:00Z">
        <w:r w:rsidR="00F25939">
          <w:rPr>
            <w:lang w:eastAsia="zh-CN"/>
          </w:rPr>
          <w:t xml:space="preserve"> clauses </w:t>
        </w:r>
      </w:ins>
      <w:ins w:id="66" w:author="Nokia" w:date="2020-07-28T15:05:00Z">
        <w:r w:rsidR="00A317A4" w:rsidRPr="00A317A4">
          <w:rPr>
            <w:lang w:eastAsia="zh-CN"/>
          </w:rPr>
          <w:t>13.4.1.3</w:t>
        </w:r>
      </w:ins>
      <w:ins w:id="67" w:author="Nokia" w:date="2020-07-24T14:13:00Z">
        <w:r w:rsidR="00F25939">
          <w:rPr>
            <w:lang w:eastAsia="zh-CN"/>
          </w:rPr>
          <w:t>, t</w:t>
        </w:r>
        <w:r w:rsidR="00F25939" w:rsidRPr="00F25939">
          <w:rPr>
            <w:lang w:eastAsia="zh-CN"/>
          </w:rPr>
          <w:t xml:space="preserve">he SCP </w:t>
        </w:r>
      </w:ins>
      <w:ins w:id="68" w:author="Nokia" w:date="2020-07-28T15:05:00Z">
        <w:r w:rsidR="00A317A4">
          <w:rPr>
            <w:lang w:eastAsia="zh-CN"/>
          </w:rPr>
          <w:t xml:space="preserve">is able to obtain the access token and/or </w:t>
        </w:r>
        <w:r w:rsidR="00A317A4" w:rsidRPr="00A317A4">
          <w:rPr>
            <w:lang w:eastAsia="zh-CN"/>
          </w:rPr>
          <w:t>client credentials assertion</w:t>
        </w:r>
        <w:r w:rsidR="00A317A4">
          <w:rPr>
            <w:lang w:eastAsia="zh-CN"/>
          </w:rPr>
          <w:t xml:space="preserve"> </w:t>
        </w:r>
      </w:ins>
      <w:ins w:id="69" w:author="Nokia" w:date="2020-07-31T13:54:00Z">
        <w:r w:rsidR="001A6D0F">
          <w:rPr>
            <w:lang w:eastAsia="zh-CN"/>
          </w:rPr>
          <w:t>from</w:t>
        </w:r>
      </w:ins>
      <w:ins w:id="70" w:author="Nokia" w:date="2020-07-28T15:05:00Z">
        <w:r w:rsidR="00A317A4">
          <w:rPr>
            <w:lang w:eastAsia="zh-CN"/>
          </w:rPr>
          <w:t xml:space="preserve"> the </w:t>
        </w:r>
      </w:ins>
      <w:proofErr w:type="spellStart"/>
      <w:ins w:id="71" w:author="Nokia" w:date="2020-07-28T15:06:00Z">
        <w:r w:rsidR="00A317A4">
          <w:rPr>
            <w:lang w:eastAsia="zh-CN"/>
          </w:rPr>
          <w:t>conmsuer</w:t>
        </w:r>
        <w:proofErr w:type="spellEnd"/>
        <w:r w:rsidR="00A317A4">
          <w:rPr>
            <w:lang w:eastAsia="zh-CN"/>
          </w:rPr>
          <w:t xml:space="preserve"> NF, which are</w:t>
        </w:r>
      </w:ins>
      <w:ins w:id="72" w:author="Nokia" w:date="2020-07-28T15:40:00Z">
        <w:r w:rsidR="007729DA">
          <w:rPr>
            <w:lang w:eastAsia="zh-CN"/>
          </w:rPr>
          <w:t>/is</w:t>
        </w:r>
      </w:ins>
      <w:ins w:id="73" w:author="Nokia" w:date="2020-07-28T15:06:00Z">
        <w:r w:rsidR="00A317A4">
          <w:rPr>
            <w:lang w:eastAsia="zh-CN"/>
          </w:rPr>
          <w:t xml:space="preserve"> forwarded to the producer NF</w:t>
        </w:r>
      </w:ins>
      <w:ins w:id="74" w:author="Nokia" w:date="2020-07-28T15:33:00Z">
        <w:r w:rsidR="007729DA" w:rsidRPr="007729DA">
          <w:rPr>
            <w:lang w:eastAsia="zh-CN"/>
          </w:rPr>
          <w:t xml:space="preserve"> </w:t>
        </w:r>
      </w:ins>
      <w:ins w:id="75" w:author="Nokia" w:date="2020-07-31T13:55:00Z">
        <w:r w:rsidR="001A6D0F">
          <w:rPr>
            <w:lang w:eastAsia="zh-CN"/>
          </w:rPr>
          <w:t>for</w:t>
        </w:r>
      </w:ins>
      <w:ins w:id="76" w:author="Nokia" w:date="2020-07-28T15:33:00Z">
        <w:r w:rsidR="007729DA">
          <w:rPr>
            <w:lang w:eastAsia="zh-CN"/>
          </w:rPr>
          <w:t xml:space="preserve"> a</w:t>
        </w:r>
        <w:r w:rsidR="007729DA" w:rsidRPr="007729DA">
          <w:rPr>
            <w:lang w:eastAsia="zh-CN"/>
          </w:rPr>
          <w:t xml:space="preserve">uthorization </w:t>
        </w:r>
      </w:ins>
      <w:ins w:id="77" w:author="Nokia" w:date="2020-08-03T14:30:00Z">
        <w:r w:rsidR="00FC1FB1">
          <w:rPr>
            <w:lang w:eastAsia="zh-CN"/>
          </w:rPr>
          <w:t>and/or authentication</w:t>
        </w:r>
      </w:ins>
      <w:ins w:id="78" w:author="Nokia" w:date="2020-07-24T14:13:00Z">
        <w:r w:rsidR="00F25939">
          <w:rPr>
            <w:lang w:eastAsia="zh-CN"/>
          </w:rPr>
          <w:t>.</w:t>
        </w:r>
      </w:ins>
      <w:ins w:id="79" w:author="Nokia" w:date="2020-07-28T15:07:00Z">
        <w:r w:rsidR="00A317A4">
          <w:rPr>
            <w:lang w:eastAsia="zh-CN"/>
          </w:rPr>
          <w:t xml:space="preserve"> If the SCP </w:t>
        </w:r>
      </w:ins>
      <w:ins w:id="80" w:author="Nokia" w:date="2020-07-29T11:11:00Z">
        <w:r w:rsidR="009541D4">
          <w:rPr>
            <w:lang w:eastAsia="zh-CN"/>
          </w:rPr>
          <w:t>failed to</w:t>
        </w:r>
      </w:ins>
      <w:ins w:id="81" w:author="Nokia" w:date="2020-07-28T15:07:00Z">
        <w:r w:rsidR="00A317A4">
          <w:rPr>
            <w:lang w:eastAsia="zh-CN"/>
          </w:rPr>
          <w:t xml:space="preserve"> select </w:t>
        </w:r>
      </w:ins>
      <w:ins w:id="82" w:author="Nokia" w:date="2020-07-28T15:33:00Z">
        <w:r w:rsidR="007729DA">
          <w:rPr>
            <w:lang w:eastAsia="zh-CN"/>
          </w:rPr>
          <w:t>the</w:t>
        </w:r>
      </w:ins>
      <w:ins w:id="83" w:author="Nokia" w:date="2020-07-28T15:07:00Z">
        <w:r w:rsidR="00A317A4">
          <w:rPr>
            <w:lang w:eastAsia="zh-CN"/>
          </w:rPr>
          <w:t xml:space="preserve"> </w:t>
        </w:r>
      </w:ins>
      <w:ins w:id="84" w:author="Nokia" w:date="2020-07-29T16:57:00Z">
        <w:r w:rsidR="00B64DB1">
          <w:rPr>
            <w:lang w:eastAsia="zh-CN"/>
          </w:rPr>
          <w:t xml:space="preserve">correct </w:t>
        </w:r>
      </w:ins>
      <w:ins w:id="85" w:author="Nokia" w:date="2020-07-28T15:07:00Z">
        <w:r w:rsidR="00A317A4">
          <w:rPr>
            <w:lang w:eastAsia="zh-CN"/>
          </w:rPr>
          <w:t xml:space="preserve">target </w:t>
        </w:r>
        <w:proofErr w:type="spellStart"/>
        <w:r w:rsidR="00A317A4">
          <w:rPr>
            <w:lang w:eastAsia="zh-CN"/>
          </w:rPr>
          <w:t>pNF</w:t>
        </w:r>
      </w:ins>
      <w:proofErr w:type="spellEnd"/>
      <w:ins w:id="86" w:author="Nokia" w:date="2020-07-29T16:57:00Z">
        <w:r w:rsidR="00B64DB1">
          <w:rPr>
            <w:lang w:eastAsia="zh-CN"/>
          </w:rPr>
          <w:t xml:space="preserve"> instance</w:t>
        </w:r>
      </w:ins>
      <w:ins w:id="87" w:author="Nokia" w:date="2020-07-29T23:58:00Z">
        <w:r w:rsidR="001224F5">
          <w:rPr>
            <w:lang w:eastAsia="zh-CN"/>
          </w:rPr>
          <w:t xml:space="preserve"> due to e.g. </w:t>
        </w:r>
        <w:proofErr w:type="spellStart"/>
        <w:r w:rsidR="001224F5">
          <w:rPr>
            <w:lang w:eastAsia="zh-CN"/>
          </w:rPr>
          <w:t>misimplementation</w:t>
        </w:r>
        <w:proofErr w:type="spellEnd"/>
        <w:r w:rsidR="001224F5">
          <w:rPr>
            <w:lang w:eastAsia="zh-CN"/>
          </w:rPr>
          <w:t xml:space="preserve"> or misconfigur</w:t>
        </w:r>
      </w:ins>
      <w:ins w:id="88" w:author="Nokia" w:date="2020-07-29T23:59:00Z">
        <w:r w:rsidR="001224F5">
          <w:rPr>
            <w:lang w:eastAsia="zh-CN"/>
          </w:rPr>
          <w:t>ation</w:t>
        </w:r>
      </w:ins>
      <w:ins w:id="89" w:author="Nokia" w:date="2020-07-30T15:29:00Z">
        <w:r w:rsidR="00D15DD3">
          <w:rPr>
            <w:lang w:eastAsia="zh-CN"/>
          </w:rPr>
          <w:t xml:space="preserve"> or weak internal interface protection</w:t>
        </w:r>
      </w:ins>
      <w:ins w:id="90" w:author="Nokia" w:date="2020-07-28T15:35:00Z">
        <w:r w:rsidR="007729DA">
          <w:rPr>
            <w:lang w:eastAsia="zh-CN"/>
          </w:rPr>
          <w:t>,</w:t>
        </w:r>
      </w:ins>
      <w:ins w:id="91" w:author="Nokia" w:date="2020-07-28T15:34:00Z">
        <w:r w:rsidR="007729DA">
          <w:rPr>
            <w:lang w:eastAsia="zh-CN"/>
          </w:rPr>
          <w:t xml:space="preserve"> </w:t>
        </w:r>
      </w:ins>
      <w:ins w:id="92" w:author="Nokia" w:date="2020-08-03T14:32:00Z">
        <w:r w:rsidR="00FC1FB1">
          <w:rPr>
            <w:lang w:eastAsia="zh-CN"/>
          </w:rPr>
          <w:t xml:space="preserve">which </w:t>
        </w:r>
      </w:ins>
      <w:ins w:id="93" w:author="Nokia" w:date="2020-07-28T15:34:00Z">
        <w:r w:rsidR="007729DA">
          <w:rPr>
            <w:lang w:eastAsia="zh-CN"/>
          </w:rPr>
          <w:t>result</w:t>
        </w:r>
      </w:ins>
      <w:ins w:id="94" w:author="Nokia" w:date="2020-08-03T14:32:00Z">
        <w:r w:rsidR="00FC1FB1">
          <w:rPr>
            <w:lang w:eastAsia="zh-CN"/>
          </w:rPr>
          <w:t>s</w:t>
        </w:r>
      </w:ins>
      <w:ins w:id="95" w:author="Nokia" w:date="2020-07-28T15:34:00Z">
        <w:r w:rsidR="007729DA">
          <w:rPr>
            <w:lang w:eastAsia="zh-CN"/>
          </w:rPr>
          <w:t xml:space="preserve"> in the token being forwarded to the wrong</w:t>
        </w:r>
      </w:ins>
      <w:ins w:id="96" w:author="Nokia" w:date="2020-07-28T15:07:00Z">
        <w:r w:rsidR="00A317A4">
          <w:rPr>
            <w:lang w:eastAsia="zh-CN"/>
          </w:rPr>
          <w:t xml:space="preserve"> </w:t>
        </w:r>
        <w:proofErr w:type="spellStart"/>
        <w:r w:rsidR="00A317A4">
          <w:rPr>
            <w:lang w:eastAsia="zh-CN"/>
          </w:rPr>
          <w:t>pNF</w:t>
        </w:r>
      </w:ins>
      <w:proofErr w:type="spellEnd"/>
      <w:ins w:id="97" w:author="Nokia" w:date="2020-07-29T16:57:00Z">
        <w:r w:rsidR="00B64DB1">
          <w:rPr>
            <w:lang w:eastAsia="zh-CN"/>
          </w:rPr>
          <w:t xml:space="preserve"> instance</w:t>
        </w:r>
      </w:ins>
      <w:ins w:id="98" w:author="Nokia" w:date="2020-07-28T15:34:00Z">
        <w:r w:rsidR="007729DA">
          <w:rPr>
            <w:lang w:eastAsia="zh-CN"/>
          </w:rPr>
          <w:t xml:space="preserve">, </w:t>
        </w:r>
      </w:ins>
      <w:ins w:id="99" w:author="Nokia" w:date="2020-07-24T14:30:00Z">
        <w:r w:rsidR="00324D63">
          <w:rPr>
            <w:lang w:eastAsia="zh-CN"/>
          </w:rPr>
          <w:t xml:space="preserve">there </w:t>
        </w:r>
      </w:ins>
      <w:ins w:id="100" w:author="Nokia" w:date="2020-07-28T15:41:00Z">
        <w:r w:rsidR="007729DA">
          <w:rPr>
            <w:lang w:eastAsia="zh-CN"/>
          </w:rPr>
          <w:t>are</w:t>
        </w:r>
      </w:ins>
      <w:ins w:id="101" w:author="Nokia" w:date="2020-07-28T15:35:00Z">
        <w:r w:rsidR="007729DA">
          <w:rPr>
            <w:lang w:eastAsia="zh-CN"/>
          </w:rPr>
          <w:t xml:space="preserve"> the</w:t>
        </w:r>
      </w:ins>
      <w:ins w:id="102" w:author="Nokia" w:date="2020-07-24T14:30:00Z">
        <w:r w:rsidR="00324D63">
          <w:rPr>
            <w:lang w:eastAsia="zh-CN"/>
          </w:rPr>
          <w:t xml:space="preserve"> following threat</w:t>
        </w:r>
      </w:ins>
      <w:ins w:id="103" w:author="Nokia" w:date="2020-07-24T14:31:00Z">
        <w:r w:rsidR="00324D63">
          <w:rPr>
            <w:lang w:eastAsia="zh-CN"/>
          </w:rPr>
          <w:t>s</w:t>
        </w:r>
      </w:ins>
      <w:ins w:id="104" w:author="Nokia" w:date="2020-07-24T14:30:00Z">
        <w:r w:rsidR="00324D63">
          <w:rPr>
            <w:lang w:eastAsia="zh-CN"/>
          </w:rPr>
          <w:t>:</w:t>
        </w:r>
      </w:ins>
    </w:p>
    <w:p w14:paraId="17B4A2D1" w14:textId="11195BEF" w:rsidR="0045510D" w:rsidRDefault="0045510D" w:rsidP="0045510D">
      <w:pPr>
        <w:pStyle w:val="B2"/>
        <w:rPr>
          <w:ins w:id="105" w:author="Nokia" w:date="2020-07-28T15:53:00Z"/>
          <w:lang w:eastAsia="zh-CN"/>
        </w:rPr>
      </w:pPr>
      <w:ins w:id="106" w:author="Nokia" w:date="2020-07-28T15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proofErr w:type="spellStart"/>
      <w:ins w:id="107" w:author="Nokia" w:date="2020-07-28T15:44:00Z">
        <w:r>
          <w:rPr>
            <w:lang w:eastAsia="zh-CN"/>
          </w:rPr>
          <w:t>pNF</w:t>
        </w:r>
        <w:proofErr w:type="spellEnd"/>
        <w:r>
          <w:rPr>
            <w:lang w:eastAsia="zh-CN"/>
          </w:rPr>
          <w:t xml:space="preserve"> </w:t>
        </w:r>
      </w:ins>
      <w:ins w:id="108" w:author="Nokia" w:date="2020-07-29T16:58:00Z">
        <w:r w:rsidR="00D16B8A">
          <w:rPr>
            <w:lang w:eastAsia="zh-CN"/>
          </w:rPr>
          <w:t xml:space="preserve">instance </w:t>
        </w:r>
      </w:ins>
      <w:ins w:id="109" w:author="Nokia" w:date="2020-07-28T15:44:00Z">
        <w:r>
          <w:rPr>
            <w:lang w:eastAsia="zh-CN"/>
          </w:rPr>
          <w:t xml:space="preserve">receiving the access token </w:t>
        </w:r>
      </w:ins>
      <w:ins w:id="110" w:author="Nokia" w:date="2020-07-28T15:45:00Z">
        <w:r>
          <w:rPr>
            <w:lang w:eastAsia="zh-CN"/>
          </w:rPr>
          <w:t xml:space="preserve">will not be able to verify the </w:t>
        </w:r>
      </w:ins>
      <w:ins w:id="111" w:author="Nokia" w:date="2020-07-28T15:52:00Z">
        <w:r>
          <w:rPr>
            <w:lang w:eastAsia="zh-CN"/>
          </w:rPr>
          <w:t>access token</w:t>
        </w:r>
      </w:ins>
      <w:ins w:id="112" w:author="Nokia" w:date="2020-07-28T15:45:00Z">
        <w:r>
          <w:rPr>
            <w:lang w:eastAsia="zh-CN"/>
          </w:rPr>
          <w:t xml:space="preserve">, </w:t>
        </w:r>
      </w:ins>
      <w:ins w:id="113" w:author="Nokia" w:date="2020-07-29T11:11:00Z">
        <w:r w:rsidR="00B266A4">
          <w:rPr>
            <w:lang w:eastAsia="zh-CN"/>
          </w:rPr>
          <w:t>hence</w:t>
        </w:r>
      </w:ins>
      <w:ins w:id="114" w:author="Nokia" w:date="2020-07-28T15:42:00Z">
        <w:r>
          <w:t xml:space="preserve"> lead</w:t>
        </w:r>
      </w:ins>
      <w:ins w:id="115" w:author="Nokia" w:date="2020-07-29T11:11:00Z">
        <w:r w:rsidR="00B266A4">
          <w:t>ing</w:t>
        </w:r>
      </w:ins>
      <w:ins w:id="116" w:author="Nokia" w:date="2020-07-28T15:42:00Z">
        <w:r>
          <w:t xml:space="preserve"> to </w:t>
        </w:r>
      </w:ins>
      <w:ins w:id="117" w:author="Nokia" w:date="2020-07-28T15:52:00Z">
        <w:r>
          <w:t xml:space="preserve">authorization </w:t>
        </w:r>
      </w:ins>
      <w:ins w:id="118" w:author="Nokia" w:date="2020-07-28T15:42:00Z">
        <w:r>
          <w:t xml:space="preserve">failure </w:t>
        </w:r>
      </w:ins>
      <w:ins w:id="119" w:author="Nokia" w:date="2020-07-28T15:46:00Z">
        <w:r>
          <w:t>f</w:t>
        </w:r>
      </w:ins>
      <w:ins w:id="120" w:author="Nokia" w:date="2020-07-29T11:11:00Z">
        <w:r w:rsidR="00B266A4">
          <w:t>or</w:t>
        </w:r>
      </w:ins>
      <w:ins w:id="121" w:author="Nokia" w:date="2020-07-28T15:46:00Z">
        <w:r>
          <w:t xml:space="preserve"> indirect </w:t>
        </w:r>
      </w:ins>
      <w:ins w:id="122" w:author="Nokia" w:date="2020-07-28T15:47:00Z">
        <w:r>
          <w:t>communication</w:t>
        </w:r>
      </w:ins>
      <w:ins w:id="123" w:author="Nokia" w:date="2020-07-28T15:42:00Z">
        <w:r>
          <w:rPr>
            <w:lang w:eastAsia="zh-CN"/>
          </w:rPr>
          <w:t xml:space="preserve">. </w:t>
        </w:r>
      </w:ins>
      <w:ins w:id="124" w:author="Nokia" w:date="2020-07-28T16:27:00Z">
        <w:r w:rsidR="00F01E38">
          <w:rPr>
            <w:lang w:eastAsia="zh-CN"/>
          </w:rPr>
          <w:t>Consequently</w:t>
        </w:r>
      </w:ins>
      <w:ins w:id="125" w:author="Nokia" w:date="2020-07-28T16:03:00Z">
        <w:r w:rsidR="00ED2138">
          <w:rPr>
            <w:lang w:eastAsia="zh-CN"/>
          </w:rPr>
          <w:t>,</w:t>
        </w:r>
      </w:ins>
      <w:ins w:id="126" w:author="Nokia" w:date="2020-07-28T16:02:00Z">
        <w:r w:rsidR="00ED2138">
          <w:rPr>
            <w:lang w:eastAsia="zh-CN"/>
          </w:rPr>
          <w:t xml:space="preserve"> the access token</w:t>
        </w:r>
      </w:ins>
      <w:ins w:id="127" w:author="Nokia" w:date="2020-07-28T16:03:00Z">
        <w:r w:rsidR="00ED2138">
          <w:rPr>
            <w:lang w:eastAsia="zh-CN"/>
          </w:rPr>
          <w:t>, as</w:t>
        </w:r>
      </w:ins>
      <w:ins w:id="128" w:author="Nokia" w:date="2020-07-28T16:02:00Z">
        <w:r w:rsidR="00ED2138">
          <w:rPr>
            <w:lang w:eastAsia="zh-CN"/>
          </w:rPr>
          <w:t xml:space="preserve"> </w:t>
        </w:r>
      </w:ins>
      <w:ins w:id="129" w:author="Nokia" w:date="2020-07-28T16:03:00Z">
        <w:r w:rsidR="00ED2138">
          <w:rPr>
            <w:lang w:eastAsia="zh-CN"/>
          </w:rPr>
          <w:t>a pie</w:t>
        </w:r>
      </w:ins>
      <w:ins w:id="130" w:author="Nokia" w:date="2020-07-28T16:04:00Z">
        <w:r w:rsidR="00ED2138">
          <w:rPr>
            <w:lang w:eastAsia="zh-CN"/>
          </w:rPr>
          <w:t>ce of</w:t>
        </w:r>
        <w:r w:rsidR="00DF3869">
          <w:rPr>
            <w:lang w:eastAsia="zh-CN"/>
          </w:rPr>
          <w:t xml:space="preserve"> </w:t>
        </w:r>
      </w:ins>
      <w:ins w:id="131" w:author="Nokia" w:date="2020-07-28T16:03:00Z">
        <w:r w:rsidR="00ED2138">
          <w:rPr>
            <w:lang w:eastAsia="zh-CN"/>
          </w:rPr>
          <w:t xml:space="preserve">sensitive information </w:t>
        </w:r>
        <w:r w:rsidR="00ED2138" w:rsidRPr="00ED2138">
          <w:rPr>
            <w:lang w:eastAsia="zh-CN"/>
          </w:rPr>
          <w:t xml:space="preserve">of the </w:t>
        </w:r>
        <w:proofErr w:type="spellStart"/>
        <w:r w:rsidR="00ED2138" w:rsidRPr="00ED2138">
          <w:rPr>
            <w:lang w:eastAsia="zh-CN"/>
          </w:rPr>
          <w:t>cNF</w:t>
        </w:r>
      </w:ins>
      <w:proofErr w:type="spellEnd"/>
      <w:ins w:id="132" w:author="Nokia" w:date="2020-07-28T16:04:00Z">
        <w:r w:rsidR="00ED2138">
          <w:rPr>
            <w:lang w:eastAsia="zh-CN"/>
          </w:rPr>
          <w:t>,</w:t>
        </w:r>
      </w:ins>
      <w:ins w:id="133" w:author="Nokia" w:date="2020-07-28T16:03:00Z">
        <w:r w:rsidR="00ED2138" w:rsidRPr="00ED2138">
          <w:rPr>
            <w:lang w:eastAsia="zh-CN"/>
          </w:rPr>
          <w:t xml:space="preserve"> </w:t>
        </w:r>
      </w:ins>
      <w:ins w:id="134" w:author="Nokia" w:date="2020-07-28T16:02:00Z">
        <w:r w:rsidR="00ED2138">
          <w:rPr>
            <w:lang w:eastAsia="zh-CN"/>
          </w:rPr>
          <w:t xml:space="preserve">is exposed to a </w:t>
        </w:r>
      </w:ins>
      <w:ins w:id="135" w:author="Nokia" w:date="2020-07-28T16:15:00Z">
        <w:r w:rsidR="00BB197F">
          <w:rPr>
            <w:lang w:eastAsia="zh-CN"/>
          </w:rPr>
          <w:t>NF</w:t>
        </w:r>
      </w:ins>
      <w:ins w:id="136" w:author="Nokia" w:date="2020-07-28T16:02:00Z">
        <w:r w:rsidR="00ED2138">
          <w:rPr>
            <w:lang w:eastAsia="zh-CN"/>
          </w:rPr>
          <w:t xml:space="preserve"> </w:t>
        </w:r>
      </w:ins>
      <w:ins w:id="137" w:author="Nokia" w:date="2020-07-29T16:58:00Z">
        <w:r w:rsidR="00D16B8A">
          <w:rPr>
            <w:lang w:eastAsia="zh-CN"/>
          </w:rPr>
          <w:t xml:space="preserve">instance </w:t>
        </w:r>
      </w:ins>
      <w:ins w:id="138" w:author="Nokia" w:date="2020-07-28T16:02:00Z">
        <w:r w:rsidR="00ED2138">
          <w:rPr>
            <w:lang w:eastAsia="zh-CN"/>
          </w:rPr>
          <w:t>which is not mean</w:t>
        </w:r>
      </w:ins>
      <w:ins w:id="139" w:author="Nokia" w:date="2020-07-28T16:09:00Z">
        <w:r w:rsidR="000257E9">
          <w:rPr>
            <w:lang w:eastAsia="zh-CN"/>
          </w:rPr>
          <w:t>t</w:t>
        </w:r>
      </w:ins>
      <w:ins w:id="140" w:author="Nokia" w:date="2020-07-28T16:02:00Z">
        <w:r w:rsidR="00ED2138">
          <w:rPr>
            <w:lang w:eastAsia="zh-CN"/>
          </w:rPr>
          <w:t xml:space="preserve"> to have it. </w:t>
        </w:r>
      </w:ins>
      <w:ins w:id="141" w:author="Nokia" w:date="2020-07-28T16:26:00Z">
        <w:r w:rsidR="00F01E38">
          <w:rPr>
            <w:lang w:eastAsia="zh-CN"/>
          </w:rPr>
          <w:t xml:space="preserve">This can result in denial of service, information </w:t>
        </w:r>
        <w:proofErr w:type="spellStart"/>
        <w:r w:rsidR="00F01E38">
          <w:rPr>
            <w:lang w:eastAsia="zh-CN"/>
          </w:rPr>
          <w:t>discolusure</w:t>
        </w:r>
        <w:proofErr w:type="spellEnd"/>
        <w:r w:rsidR="00F01E38">
          <w:rPr>
            <w:lang w:eastAsia="zh-CN"/>
          </w:rPr>
          <w:t xml:space="preserve">, as well as </w:t>
        </w:r>
        <w:r w:rsidR="00F01E38">
          <w:t>waste of system resources</w:t>
        </w:r>
        <w:r w:rsidR="00F01E38">
          <w:rPr>
            <w:lang w:eastAsia="zh-CN"/>
          </w:rPr>
          <w:t xml:space="preserve">. </w:t>
        </w:r>
      </w:ins>
      <w:bookmarkStart w:id="142" w:name="_Hlk47097546"/>
      <w:ins w:id="143" w:author="Nokia" w:date="2020-07-31T13:56:00Z">
        <w:r w:rsidR="001A6D0F">
          <w:rPr>
            <w:lang w:eastAsia="zh-CN"/>
          </w:rPr>
          <w:t>In wor</w:t>
        </w:r>
      </w:ins>
      <w:ins w:id="144" w:author="Nokia" w:date="2020-07-31T13:57:00Z">
        <w:r w:rsidR="001A6D0F">
          <w:rPr>
            <w:lang w:eastAsia="zh-CN"/>
          </w:rPr>
          <w:t>se case</w:t>
        </w:r>
      </w:ins>
      <w:ins w:id="145" w:author="Nokia" w:date="2020-07-28T16:27:00Z">
        <w:r w:rsidR="00F01E38">
          <w:rPr>
            <w:lang w:eastAsia="zh-CN"/>
          </w:rPr>
          <w:t>, i</w:t>
        </w:r>
      </w:ins>
      <w:ins w:id="146" w:author="Nokia" w:date="2020-07-28T16:15:00Z">
        <w:r w:rsidR="00BB197F">
          <w:rPr>
            <w:lang w:eastAsia="zh-CN"/>
          </w:rPr>
          <w:t xml:space="preserve">f the NF </w:t>
        </w:r>
      </w:ins>
      <w:ins w:id="147" w:author="Nokia" w:date="2020-07-29T16:58:00Z">
        <w:r w:rsidR="00D16B8A">
          <w:rPr>
            <w:lang w:eastAsia="zh-CN"/>
          </w:rPr>
          <w:t xml:space="preserve">instance </w:t>
        </w:r>
      </w:ins>
      <w:ins w:id="148" w:author="Nokia" w:date="2020-07-28T16:32:00Z">
        <w:r w:rsidR="00F652B4">
          <w:rPr>
            <w:lang w:eastAsia="zh-CN"/>
          </w:rPr>
          <w:t xml:space="preserve">receiving the access token </w:t>
        </w:r>
      </w:ins>
      <w:ins w:id="149" w:author="Nokia" w:date="2020-07-28T16:31:00Z">
        <w:r w:rsidR="00F652B4">
          <w:rPr>
            <w:lang w:eastAsia="zh-CN"/>
          </w:rPr>
          <w:t>wants to access the servic</w:t>
        </w:r>
      </w:ins>
      <w:ins w:id="150" w:author="Nokia" w:date="2020-07-28T16:32:00Z">
        <w:r w:rsidR="00F652B4">
          <w:rPr>
            <w:lang w:eastAsia="zh-CN"/>
          </w:rPr>
          <w:t xml:space="preserve">e </w:t>
        </w:r>
      </w:ins>
      <w:ins w:id="151" w:author="Nokia" w:date="2020-08-03T14:34:00Z">
        <w:r w:rsidR="00FC1FB1">
          <w:rPr>
            <w:lang w:eastAsia="zh-CN"/>
          </w:rPr>
          <w:t xml:space="preserve">granted in the token but </w:t>
        </w:r>
      </w:ins>
      <w:ins w:id="152" w:author="Nokia" w:date="2020-07-28T16:33:00Z">
        <w:r w:rsidR="00F652B4">
          <w:rPr>
            <w:lang w:eastAsia="zh-CN"/>
          </w:rPr>
          <w:t xml:space="preserve">not granted to </w:t>
        </w:r>
      </w:ins>
      <w:ins w:id="153" w:author="Nokia" w:date="2020-08-03T14:35:00Z">
        <w:r w:rsidR="00FC1FB1">
          <w:rPr>
            <w:lang w:eastAsia="zh-CN"/>
          </w:rPr>
          <w:t>the NF</w:t>
        </w:r>
      </w:ins>
      <w:ins w:id="154" w:author="Nokia" w:date="2020-07-28T16:15:00Z">
        <w:r w:rsidR="00BB197F">
          <w:rPr>
            <w:lang w:eastAsia="zh-CN"/>
          </w:rPr>
          <w:t xml:space="preserve">, it </w:t>
        </w:r>
      </w:ins>
      <w:ins w:id="155" w:author="Nokia" w:date="2020-07-28T16:16:00Z">
        <w:r w:rsidR="00BB197F">
          <w:rPr>
            <w:lang w:eastAsia="zh-CN"/>
          </w:rPr>
          <w:t>may</w:t>
        </w:r>
      </w:ins>
      <w:ins w:id="156" w:author="Nokia" w:date="2020-07-28T16:15:00Z">
        <w:r w:rsidR="00BB197F">
          <w:rPr>
            <w:lang w:eastAsia="zh-CN"/>
          </w:rPr>
          <w:t xml:space="preserve"> impersonate the </w:t>
        </w:r>
        <w:proofErr w:type="spellStart"/>
        <w:r w:rsidR="00BB197F">
          <w:rPr>
            <w:lang w:eastAsia="zh-CN"/>
          </w:rPr>
          <w:t>cNF</w:t>
        </w:r>
      </w:ins>
      <w:proofErr w:type="spellEnd"/>
      <w:ins w:id="157" w:author="Nokia" w:date="2020-07-28T16:16:00Z">
        <w:r w:rsidR="00BB197F">
          <w:rPr>
            <w:lang w:eastAsia="zh-CN"/>
          </w:rPr>
          <w:t xml:space="preserve"> </w:t>
        </w:r>
      </w:ins>
      <w:ins w:id="158" w:author="Nokia" w:date="2020-07-28T16:17:00Z">
        <w:r w:rsidR="00BB197F">
          <w:rPr>
            <w:lang w:eastAsia="zh-CN"/>
          </w:rPr>
          <w:t xml:space="preserve">to </w:t>
        </w:r>
      </w:ins>
      <w:ins w:id="159" w:author="Nokia" w:date="2020-07-31T14:24:00Z">
        <w:r w:rsidR="0032502B">
          <w:rPr>
            <w:lang w:eastAsia="zh-CN"/>
          </w:rPr>
          <w:t xml:space="preserve">invoke the </w:t>
        </w:r>
      </w:ins>
      <w:ins w:id="160" w:author="Nokia" w:date="2020-07-28T16:16:00Z">
        <w:r w:rsidR="00BB197F">
          <w:rPr>
            <w:lang w:eastAsia="zh-CN"/>
          </w:rPr>
          <w:t xml:space="preserve">service </w:t>
        </w:r>
      </w:ins>
      <w:ins w:id="161" w:author="Nokia" w:date="2020-07-31T14:24:00Z">
        <w:r w:rsidR="0032502B">
          <w:rPr>
            <w:lang w:eastAsia="zh-CN"/>
          </w:rPr>
          <w:t>of</w:t>
        </w:r>
      </w:ins>
      <w:ins w:id="162" w:author="Nokia" w:date="2020-07-28T16:16:00Z">
        <w:r w:rsidR="00BB197F">
          <w:rPr>
            <w:lang w:eastAsia="zh-CN"/>
          </w:rPr>
          <w:t xml:space="preserve"> the target </w:t>
        </w:r>
        <w:proofErr w:type="spellStart"/>
        <w:r w:rsidR="00BB197F">
          <w:rPr>
            <w:lang w:eastAsia="zh-CN"/>
          </w:rPr>
          <w:t>pNF</w:t>
        </w:r>
      </w:ins>
      <w:proofErr w:type="spellEnd"/>
      <w:ins w:id="163" w:author="Nokia" w:date="2020-07-28T16:17:00Z">
        <w:r w:rsidR="00BB197F">
          <w:rPr>
            <w:lang w:eastAsia="zh-CN"/>
          </w:rPr>
          <w:t xml:space="preserve"> using the </w:t>
        </w:r>
      </w:ins>
      <w:ins w:id="164" w:author="Nokia" w:date="2020-07-28T16:33:00Z">
        <w:r w:rsidR="00F652B4">
          <w:rPr>
            <w:lang w:eastAsia="zh-CN"/>
          </w:rPr>
          <w:t xml:space="preserve">received </w:t>
        </w:r>
      </w:ins>
      <w:ins w:id="165" w:author="Nokia" w:date="2020-07-28T16:17:00Z">
        <w:r w:rsidR="00BB197F">
          <w:rPr>
            <w:lang w:eastAsia="zh-CN"/>
          </w:rPr>
          <w:t>access token</w:t>
        </w:r>
      </w:ins>
      <w:ins w:id="166" w:author="Nokia" w:date="2020-07-28T16:16:00Z">
        <w:r w:rsidR="00BB197F">
          <w:rPr>
            <w:lang w:eastAsia="zh-CN"/>
          </w:rPr>
          <w:t xml:space="preserve">. </w:t>
        </w:r>
      </w:ins>
      <w:ins w:id="167" w:author="Nokia" w:date="2020-07-28T15:42:00Z">
        <w:r>
          <w:rPr>
            <w:lang w:eastAsia="zh-CN"/>
          </w:rPr>
          <w:t xml:space="preserve">This can result in </w:t>
        </w:r>
      </w:ins>
      <w:ins w:id="168" w:author="Nokia" w:date="2020-07-28T16:17:00Z">
        <w:r w:rsidR="00BB197F">
          <w:rPr>
            <w:lang w:eastAsia="zh-CN"/>
          </w:rPr>
          <w:t xml:space="preserve">spoofed identity </w:t>
        </w:r>
      </w:ins>
      <w:ins w:id="169" w:author="Nokia" w:date="2020-07-28T16:29:00Z">
        <w:r w:rsidR="00BF480A">
          <w:rPr>
            <w:lang w:eastAsia="zh-CN"/>
          </w:rPr>
          <w:t>and</w:t>
        </w:r>
      </w:ins>
      <w:ins w:id="170" w:author="Nokia" w:date="2020-07-28T16:30:00Z">
        <w:r w:rsidR="00BF480A">
          <w:rPr>
            <w:lang w:eastAsia="zh-CN"/>
          </w:rPr>
          <w:t xml:space="preserve"> e</w:t>
        </w:r>
        <w:r w:rsidR="00BF480A" w:rsidRPr="00BF480A">
          <w:rPr>
            <w:lang w:eastAsia="zh-CN"/>
          </w:rPr>
          <w:t>levation of privilege</w:t>
        </w:r>
      </w:ins>
      <w:bookmarkEnd w:id="142"/>
      <w:ins w:id="171" w:author="Nokia" w:date="2020-07-28T15:42:00Z">
        <w:r>
          <w:rPr>
            <w:lang w:eastAsia="zh-CN"/>
          </w:rPr>
          <w:t>.</w:t>
        </w:r>
      </w:ins>
    </w:p>
    <w:p w14:paraId="608A89DB" w14:textId="14E89780" w:rsidR="00825D14" w:rsidRDefault="00825D14" w:rsidP="0045510D">
      <w:pPr>
        <w:pStyle w:val="B2"/>
        <w:rPr>
          <w:ins w:id="172" w:author="Nokia" w:date="2020-07-28T15:42:00Z"/>
          <w:lang w:eastAsia="zh-CN"/>
        </w:rPr>
      </w:pPr>
      <w:ins w:id="173" w:author="Nokia" w:date="2020-07-28T15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pNF</w:t>
        </w:r>
        <w:proofErr w:type="spellEnd"/>
        <w:r>
          <w:rPr>
            <w:lang w:eastAsia="zh-CN"/>
          </w:rPr>
          <w:t xml:space="preserve"> </w:t>
        </w:r>
      </w:ins>
      <w:ins w:id="174" w:author="Nokia" w:date="2020-07-29T16:58:00Z">
        <w:r w:rsidR="00D16B8A">
          <w:rPr>
            <w:lang w:eastAsia="zh-CN"/>
          </w:rPr>
          <w:t xml:space="preserve">instance </w:t>
        </w:r>
      </w:ins>
      <w:ins w:id="175" w:author="Nokia" w:date="2020-07-28T15:53:00Z">
        <w:r>
          <w:rPr>
            <w:lang w:eastAsia="zh-CN"/>
          </w:rPr>
          <w:t xml:space="preserve">receiving the </w:t>
        </w:r>
        <w:r w:rsidRPr="00A317A4">
          <w:rPr>
            <w:lang w:eastAsia="zh-CN"/>
          </w:rPr>
          <w:t>client credential</w:t>
        </w:r>
      </w:ins>
      <w:ins w:id="176" w:author="Nokia" w:date="2020-07-28T16:00:00Z">
        <w:r w:rsidR="00ED2138">
          <w:rPr>
            <w:lang w:eastAsia="zh-CN"/>
          </w:rPr>
          <w:t>s</w:t>
        </w:r>
      </w:ins>
      <w:ins w:id="177" w:author="Nokia" w:date="2020-07-28T15:53:00Z">
        <w:r w:rsidRPr="00A317A4">
          <w:rPr>
            <w:lang w:eastAsia="zh-CN"/>
          </w:rPr>
          <w:t xml:space="preserve"> assertion</w:t>
        </w:r>
        <w:r>
          <w:rPr>
            <w:lang w:eastAsia="zh-CN"/>
          </w:rPr>
          <w:t xml:space="preserve"> will not be able to </w:t>
        </w:r>
      </w:ins>
      <w:ins w:id="178" w:author="Nokia" w:date="2020-07-28T15:54:00Z">
        <w:r>
          <w:rPr>
            <w:lang w:eastAsia="zh-CN"/>
          </w:rPr>
          <w:t xml:space="preserve">verify the </w:t>
        </w:r>
      </w:ins>
      <w:ins w:id="179" w:author="Nokia" w:date="2020-07-28T15:58:00Z">
        <w:r w:rsidR="00A410C2" w:rsidRPr="00A317A4">
          <w:rPr>
            <w:lang w:eastAsia="zh-CN"/>
          </w:rPr>
          <w:t>assertion</w:t>
        </w:r>
      </w:ins>
      <w:ins w:id="180" w:author="Nokia" w:date="2020-07-28T15:53:00Z">
        <w:r>
          <w:rPr>
            <w:lang w:eastAsia="zh-CN"/>
          </w:rPr>
          <w:t xml:space="preserve">, </w:t>
        </w:r>
      </w:ins>
      <w:ins w:id="181" w:author="Nokia" w:date="2020-07-29T11:12:00Z">
        <w:r w:rsidR="00B266A4">
          <w:rPr>
            <w:lang w:eastAsia="zh-CN"/>
          </w:rPr>
          <w:t>hence</w:t>
        </w:r>
      </w:ins>
      <w:ins w:id="182" w:author="Nokia" w:date="2020-07-28T15:53:00Z">
        <w:r>
          <w:t xml:space="preserve"> lead</w:t>
        </w:r>
      </w:ins>
      <w:ins w:id="183" w:author="Nokia" w:date="2020-07-29T11:12:00Z">
        <w:r w:rsidR="00B266A4">
          <w:t>ing</w:t>
        </w:r>
      </w:ins>
      <w:ins w:id="184" w:author="Nokia" w:date="2020-07-28T15:53:00Z">
        <w:r>
          <w:t xml:space="preserve"> to failure of </w:t>
        </w:r>
      </w:ins>
      <w:ins w:id="185" w:author="Nokia" w:date="2020-07-28T16:05:00Z">
        <w:r w:rsidR="00A4380B">
          <w:t>authenticatin</w:t>
        </w:r>
      </w:ins>
      <w:ins w:id="186" w:author="Nokia" w:date="2020-07-28T16:06:00Z">
        <w:r w:rsidR="00A4380B">
          <w:t>g</w:t>
        </w:r>
      </w:ins>
      <w:ins w:id="187" w:author="Nokia" w:date="2020-07-28T16:05:00Z">
        <w:r w:rsidR="00A4380B">
          <w:t xml:space="preserve"> </w:t>
        </w:r>
      </w:ins>
      <w:ins w:id="188" w:author="Nokia" w:date="2020-07-28T15:54:00Z">
        <w:r>
          <w:t xml:space="preserve">the </w:t>
        </w:r>
        <w:proofErr w:type="spellStart"/>
        <w:r>
          <w:t>cNF</w:t>
        </w:r>
      </w:ins>
      <w:proofErr w:type="spellEnd"/>
      <w:ins w:id="189" w:author="Nokia" w:date="2020-07-28T15:53:00Z">
        <w:r>
          <w:rPr>
            <w:lang w:eastAsia="zh-CN"/>
          </w:rPr>
          <w:t xml:space="preserve">. </w:t>
        </w:r>
      </w:ins>
      <w:ins w:id="190" w:author="Nokia" w:date="2020-07-28T16:27:00Z">
        <w:r w:rsidR="00F01E38">
          <w:rPr>
            <w:lang w:eastAsia="zh-CN"/>
          </w:rPr>
          <w:t>Consequently</w:t>
        </w:r>
      </w:ins>
      <w:ins w:id="191" w:author="Nokia" w:date="2020-07-28T16:05:00Z">
        <w:r w:rsidR="00DF3869">
          <w:rPr>
            <w:lang w:eastAsia="zh-CN"/>
          </w:rPr>
          <w:t xml:space="preserve">, the </w:t>
        </w:r>
        <w:r w:rsidR="00DF3869" w:rsidRPr="00A317A4">
          <w:rPr>
            <w:lang w:eastAsia="zh-CN"/>
          </w:rPr>
          <w:t>credential</w:t>
        </w:r>
        <w:r w:rsidR="00DF3869">
          <w:rPr>
            <w:lang w:eastAsia="zh-CN"/>
          </w:rPr>
          <w:t>s</w:t>
        </w:r>
        <w:r w:rsidR="00DF3869" w:rsidRPr="00A317A4">
          <w:rPr>
            <w:lang w:eastAsia="zh-CN"/>
          </w:rPr>
          <w:t xml:space="preserve"> assertion</w:t>
        </w:r>
        <w:r w:rsidR="00DF3869">
          <w:rPr>
            <w:lang w:eastAsia="zh-CN"/>
          </w:rPr>
          <w:t xml:space="preserve">, as a piece of sensitive information </w:t>
        </w:r>
        <w:r w:rsidR="00DF3869" w:rsidRPr="00ED2138">
          <w:rPr>
            <w:lang w:eastAsia="zh-CN"/>
          </w:rPr>
          <w:t xml:space="preserve">of the </w:t>
        </w:r>
        <w:proofErr w:type="spellStart"/>
        <w:r w:rsidR="00DF3869" w:rsidRPr="00ED2138">
          <w:rPr>
            <w:lang w:eastAsia="zh-CN"/>
          </w:rPr>
          <w:t>cNF</w:t>
        </w:r>
        <w:proofErr w:type="spellEnd"/>
        <w:r w:rsidR="00DF3869">
          <w:rPr>
            <w:lang w:eastAsia="zh-CN"/>
          </w:rPr>
          <w:t>,</w:t>
        </w:r>
        <w:r w:rsidR="00DF3869" w:rsidRPr="00ED2138">
          <w:rPr>
            <w:lang w:eastAsia="zh-CN"/>
          </w:rPr>
          <w:t xml:space="preserve"> </w:t>
        </w:r>
        <w:r w:rsidR="00DF3869">
          <w:rPr>
            <w:lang w:eastAsia="zh-CN"/>
          </w:rPr>
          <w:t xml:space="preserve">is exposed to a </w:t>
        </w:r>
      </w:ins>
      <w:ins w:id="192" w:author="Nokia" w:date="2020-07-28T16:15:00Z">
        <w:r w:rsidR="00BB197F">
          <w:rPr>
            <w:lang w:eastAsia="zh-CN"/>
          </w:rPr>
          <w:t>NF</w:t>
        </w:r>
      </w:ins>
      <w:ins w:id="193" w:author="Nokia" w:date="2020-07-28T16:05:00Z">
        <w:r w:rsidR="00DF3869">
          <w:rPr>
            <w:lang w:eastAsia="zh-CN"/>
          </w:rPr>
          <w:t xml:space="preserve"> </w:t>
        </w:r>
      </w:ins>
      <w:ins w:id="194" w:author="Nokia" w:date="2020-07-29T16:59:00Z">
        <w:r w:rsidR="00D16B8A">
          <w:rPr>
            <w:lang w:eastAsia="zh-CN"/>
          </w:rPr>
          <w:t xml:space="preserve">instance </w:t>
        </w:r>
      </w:ins>
      <w:ins w:id="195" w:author="Nokia" w:date="2020-07-28T16:05:00Z">
        <w:r w:rsidR="00DF3869">
          <w:rPr>
            <w:lang w:eastAsia="zh-CN"/>
          </w:rPr>
          <w:t>which is not mean</w:t>
        </w:r>
      </w:ins>
      <w:ins w:id="196" w:author="Nokia" w:date="2020-07-28T16:09:00Z">
        <w:r w:rsidR="000257E9">
          <w:rPr>
            <w:lang w:eastAsia="zh-CN"/>
          </w:rPr>
          <w:t>t</w:t>
        </w:r>
      </w:ins>
      <w:ins w:id="197" w:author="Nokia" w:date="2020-07-28T16:05:00Z">
        <w:r w:rsidR="00DF3869">
          <w:rPr>
            <w:lang w:eastAsia="zh-CN"/>
          </w:rPr>
          <w:t xml:space="preserve"> to have it. </w:t>
        </w:r>
      </w:ins>
      <w:ins w:id="198" w:author="Nokia" w:date="2020-07-28T16:28:00Z">
        <w:r w:rsidR="00F01E38">
          <w:rPr>
            <w:lang w:eastAsia="zh-CN"/>
          </w:rPr>
          <w:t xml:space="preserve">This can result in denial of service, information </w:t>
        </w:r>
        <w:proofErr w:type="spellStart"/>
        <w:r w:rsidR="00F01E38">
          <w:rPr>
            <w:lang w:eastAsia="zh-CN"/>
          </w:rPr>
          <w:t>discolusure</w:t>
        </w:r>
        <w:proofErr w:type="spellEnd"/>
        <w:r w:rsidR="00F01E38">
          <w:rPr>
            <w:lang w:eastAsia="zh-CN"/>
          </w:rPr>
          <w:t xml:space="preserve">, as well as </w:t>
        </w:r>
        <w:r w:rsidR="00F01E38">
          <w:t>waste of system resources</w:t>
        </w:r>
        <w:r w:rsidR="00F01E38">
          <w:rPr>
            <w:lang w:eastAsia="zh-CN"/>
          </w:rPr>
          <w:t xml:space="preserve">. </w:t>
        </w:r>
      </w:ins>
      <w:ins w:id="199" w:author="Nokia" w:date="2020-07-31T13:58:00Z">
        <w:r w:rsidR="001A6D0F">
          <w:rPr>
            <w:lang w:eastAsia="zh-CN"/>
          </w:rPr>
          <w:t xml:space="preserve">In worse case, </w:t>
        </w:r>
      </w:ins>
      <w:ins w:id="200" w:author="Nokia" w:date="2020-07-28T16:27:00Z">
        <w:r w:rsidR="00F01E38">
          <w:rPr>
            <w:lang w:eastAsia="zh-CN"/>
          </w:rPr>
          <w:t>i</w:t>
        </w:r>
      </w:ins>
      <w:ins w:id="201" w:author="Nokia" w:date="2020-07-28T16:16:00Z">
        <w:r w:rsidR="00BB197F">
          <w:rPr>
            <w:lang w:eastAsia="zh-CN"/>
          </w:rPr>
          <w:t xml:space="preserve">f the NF </w:t>
        </w:r>
      </w:ins>
      <w:ins w:id="202" w:author="Nokia" w:date="2020-07-29T16:59:00Z">
        <w:r w:rsidR="00D16B8A">
          <w:rPr>
            <w:lang w:eastAsia="zh-CN"/>
          </w:rPr>
          <w:t xml:space="preserve">instance </w:t>
        </w:r>
      </w:ins>
      <w:ins w:id="203" w:author="Nokia" w:date="2020-07-28T16:34:00Z">
        <w:r w:rsidR="00F652B4">
          <w:rPr>
            <w:lang w:eastAsia="zh-CN"/>
          </w:rPr>
          <w:t xml:space="preserve">receiving the assertion wants to access the service </w:t>
        </w:r>
      </w:ins>
      <w:ins w:id="204" w:author="Nokia" w:date="2020-08-03T14:36:00Z">
        <w:r w:rsidR="00FC1FB1">
          <w:rPr>
            <w:lang w:eastAsia="zh-CN"/>
          </w:rPr>
          <w:t>granted in the token but not granted to the NF</w:t>
        </w:r>
      </w:ins>
      <w:ins w:id="205" w:author="Nokia" w:date="2020-07-28T16:16:00Z">
        <w:r w:rsidR="00BB197F">
          <w:rPr>
            <w:lang w:eastAsia="zh-CN"/>
          </w:rPr>
          <w:t xml:space="preserve">, it may impersonate the </w:t>
        </w:r>
        <w:proofErr w:type="spellStart"/>
        <w:r w:rsidR="00BB197F">
          <w:rPr>
            <w:lang w:eastAsia="zh-CN"/>
          </w:rPr>
          <w:t>cNF</w:t>
        </w:r>
        <w:proofErr w:type="spellEnd"/>
        <w:r w:rsidR="00BB197F">
          <w:rPr>
            <w:lang w:eastAsia="zh-CN"/>
          </w:rPr>
          <w:t xml:space="preserve"> </w:t>
        </w:r>
      </w:ins>
      <w:ins w:id="206" w:author="Nokia" w:date="2020-07-28T16:21:00Z">
        <w:r w:rsidR="00BB197F">
          <w:rPr>
            <w:lang w:eastAsia="zh-CN"/>
          </w:rPr>
          <w:t xml:space="preserve">using the assertion for authentication with the target </w:t>
        </w:r>
        <w:proofErr w:type="spellStart"/>
        <w:r w:rsidR="00BB197F">
          <w:rPr>
            <w:lang w:eastAsia="zh-CN"/>
          </w:rPr>
          <w:t>p</w:t>
        </w:r>
      </w:ins>
      <w:ins w:id="207" w:author="Nokia" w:date="2020-07-28T16:22:00Z">
        <w:r w:rsidR="00BB197F">
          <w:rPr>
            <w:lang w:eastAsia="zh-CN"/>
          </w:rPr>
          <w:t>NF</w:t>
        </w:r>
        <w:proofErr w:type="spellEnd"/>
        <w:r w:rsidR="00BB197F">
          <w:rPr>
            <w:lang w:eastAsia="zh-CN"/>
          </w:rPr>
          <w:t xml:space="preserve">, so as to facilitate the service access to the target </w:t>
        </w:r>
        <w:proofErr w:type="spellStart"/>
        <w:r w:rsidR="00BB197F">
          <w:rPr>
            <w:lang w:eastAsia="zh-CN"/>
          </w:rPr>
          <w:t>pNF</w:t>
        </w:r>
        <w:proofErr w:type="spellEnd"/>
        <w:r w:rsidR="00BB197F">
          <w:rPr>
            <w:lang w:eastAsia="zh-CN"/>
          </w:rPr>
          <w:t xml:space="preserve"> with the exposed access token</w:t>
        </w:r>
      </w:ins>
      <w:ins w:id="208" w:author="Nokia" w:date="2020-07-28T16:16:00Z">
        <w:r w:rsidR="00BB197F">
          <w:rPr>
            <w:lang w:eastAsia="zh-CN"/>
          </w:rPr>
          <w:t xml:space="preserve">. </w:t>
        </w:r>
      </w:ins>
      <w:ins w:id="209" w:author="Nokia" w:date="2020-07-28T15:53:00Z">
        <w:r>
          <w:rPr>
            <w:lang w:eastAsia="zh-CN"/>
          </w:rPr>
          <w:t xml:space="preserve">This can result in </w:t>
        </w:r>
      </w:ins>
      <w:ins w:id="210" w:author="Nokia" w:date="2020-07-28T16:23:00Z">
        <w:r w:rsidR="00BB197F">
          <w:rPr>
            <w:lang w:eastAsia="zh-CN"/>
          </w:rPr>
          <w:t xml:space="preserve">spoofed identity </w:t>
        </w:r>
      </w:ins>
      <w:ins w:id="211" w:author="Nokia" w:date="2020-07-28T16:30:00Z">
        <w:r w:rsidR="00BF480A">
          <w:rPr>
            <w:lang w:eastAsia="zh-CN"/>
          </w:rPr>
          <w:t>and e</w:t>
        </w:r>
        <w:r w:rsidR="00BF480A" w:rsidRPr="00BF480A">
          <w:rPr>
            <w:lang w:eastAsia="zh-CN"/>
          </w:rPr>
          <w:t>levation of privilege</w:t>
        </w:r>
      </w:ins>
      <w:ins w:id="212" w:author="Nokia" w:date="2020-07-28T15:53:00Z">
        <w:r>
          <w:rPr>
            <w:lang w:eastAsia="zh-CN"/>
          </w:rPr>
          <w:t>.</w:t>
        </w:r>
      </w:ins>
    </w:p>
    <w:p w14:paraId="2C7C1306" w14:textId="081C4816" w:rsidR="00A01563" w:rsidRDefault="00A01563" w:rsidP="00A01563">
      <w:pPr>
        <w:pStyle w:val="B1"/>
        <w:rPr>
          <w:ins w:id="213" w:author="Nokia" w:date="2020-07-28T16:37:00Z"/>
        </w:rPr>
      </w:pPr>
      <w:ins w:id="214" w:author="Nokia" w:date="2020-07-24T13:4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Threatened Asset</w:t>
        </w:r>
        <w:r w:rsidRPr="00166948">
          <w:t xml:space="preserve">: </w:t>
        </w:r>
      </w:ins>
      <w:ins w:id="215" w:author="Nokia" w:date="2020-07-28T16:35:00Z">
        <w:r w:rsidR="00EB2AB2">
          <w:t xml:space="preserve">SCP </w:t>
        </w:r>
      </w:ins>
      <w:ins w:id="216" w:author="Nokia" w:date="2020-07-28T16:36:00Z">
        <w:r w:rsidR="00EB2AB2">
          <w:t xml:space="preserve">Application, </w:t>
        </w:r>
      </w:ins>
      <w:ins w:id="217" w:author="Nokia" w:date="2020-07-28T16:24:00Z">
        <w:r w:rsidR="00FC14F7">
          <w:t>A</w:t>
        </w:r>
      </w:ins>
      <w:ins w:id="218" w:author="Nokia" w:date="2020-07-24T16:14:00Z">
        <w:r w:rsidR="00E70BCF" w:rsidRPr="00E70BCF">
          <w:t xml:space="preserve">ccess </w:t>
        </w:r>
      </w:ins>
      <w:ins w:id="219" w:author="Nokia" w:date="2020-07-28T16:24:00Z">
        <w:r w:rsidR="00FC14F7">
          <w:t>T</w:t>
        </w:r>
      </w:ins>
      <w:ins w:id="220" w:author="Nokia" w:date="2020-07-24T16:14:00Z">
        <w:r w:rsidR="00E70BCF" w:rsidRPr="00E70BCF">
          <w:t>okens</w:t>
        </w:r>
        <w:r w:rsidR="00E70BCF">
          <w:t xml:space="preserve">, </w:t>
        </w:r>
      </w:ins>
      <w:ins w:id="221" w:author="Nokia" w:date="2020-07-28T16:24:00Z">
        <w:r w:rsidR="00FC14F7">
          <w:t>C</w:t>
        </w:r>
      </w:ins>
      <w:ins w:id="222" w:author="Nokia" w:date="2020-07-24T16:14:00Z">
        <w:r w:rsidR="00E70BCF" w:rsidRPr="00E70BCF">
          <w:t xml:space="preserve">lient </w:t>
        </w:r>
      </w:ins>
      <w:ins w:id="223" w:author="Nokia" w:date="2020-07-28T16:24:00Z">
        <w:r w:rsidR="00FC14F7">
          <w:t>C</w:t>
        </w:r>
      </w:ins>
      <w:ins w:id="224" w:author="Nokia" w:date="2020-07-24T16:14:00Z">
        <w:r w:rsidR="00E70BCF" w:rsidRPr="00E70BCF">
          <w:t xml:space="preserve">redentials </w:t>
        </w:r>
      </w:ins>
      <w:ins w:id="225" w:author="Nokia" w:date="2020-07-28T16:24:00Z">
        <w:r w:rsidR="00FC14F7">
          <w:t>A</w:t>
        </w:r>
      </w:ins>
      <w:ins w:id="226" w:author="Nokia" w:date="2020-07-24T16:14:00Z">
        <w:r w:rsidR="00E70BCF" w:rsidRPr="00E70BCF">
          <w:t>ssertions</w:t>
        </w:r>
        <w:r w:rsidR="00E70BCF">
          <w:t>,</w:t>
        </w:r>
        <w:r w:rsidR="00E70BCF" w:rsidRPr="00E70BCF">
          <w:t xml:space="preserve"> </w:t>
        </w:r>
      </w:ins>
      <w:ins w:id="227" w:author="Nokia" w:date="2020-07-28T16:24:00Z">
        <w:r w:rsidR="00FC14F7" w:rsidRPr="00DE356E">
          <w:t>Service Messages forwarded/routed between NFs/NF services</w:t>
        </w:r>
        <w:r w:rsidR="00FC14F7">
          <w:rPr>
            <w:lang w:eastAsia="zh-CN"/>
          </w:rPr>
          <w:t>,</w:t>
        </w:r>
        <w:r w:rsidR="00FC14F7" w:rsidRPr="00166948">
          <w:t xml:space="preserve"> </w:t>
        </w:r>
      </w:ins>
      <w:ins w:id="228" w:author="Nokia" w:date="2020-07-24T13:41:00Z">
        <w:r w:rsidRPr="00166948">
          <w:t>Sufficient Processing Capacity</w:t>
        </w:r>
      </w:ins>
    </w:p>
    <w:p w14:paraId="6B75141F" w14:textId="77777777" w:rsidR="00AF06F8" w:rsidRPr="00166948" w:rsidRDefault="00AF06F8" w:rsidP="00AF06F8">
      <w:pPr>
        <w:pStyle w:val="Heading3"/>
        <w:rPr>
          <w:ins w:id="229" w:author="Nokia" w:date="2020-07-31T14:31:00Z"/>
        </w:rPr>
      </w:pPr>
      <w:ins w:id="230" w:author="Nokia" w:date="2020-07-31T14:31:00Z">
        <w:r>
          <w:t>X</w:t>
        </w:r>
        <w:r w:rsidRPr="00166948">
          <w:t>.</w:t>
        </w:r>
        <w:r>
          <w:t>Y</w:t>
        </w:r>
        <w:r w:rsidRPr="00166948">
          <w:t>.</w:t>
        </w:r>
        <w:r>
          <w:t>Z</w:t>
        </w:r>
        <w:r w:rsidRPr="00166948">
          <w:t>.</w:t>
        </w:r>
        <w:r>
          <w:t>2</w:t>
        </w:r>
        <w:r w:rsidRPr="00166948">
          <w:tab/>
        </w:r>
        <w:r>
          <w:t>Swapped t</w:t>
        </w:r>
        <w:r>
          <w:rPr>
            <w:lang w:eastAsia="zh-CN"/>
          </w:rPr>
          <w:t xml:space="preserve">oken forwarded to the target </w:t>
        </w:r>
        <w:proofErr w:type="spellStart"/>
        <w:r>
          <w:rPr>
            <w:lang w:eastAsia="zh-CN"/>
          </w:rPr>
          <w:t>pNF</w:t>
        </w:r>
        <w:proofErr w:type="spellEnd"/>
        <w:r>
          <w:rPr>
            <w:lang w:eastAsia="zh-CN"/>
          </w:rPr>
          <w:t xml:space="preserve"> </w:t>
        </w:r>
      </w:ins>
    </w:p>
    <w:p w14:paraId="0591DAC8" w14:textId="77777777" w:rsidR="00AF06F8" w:rsidRPr="00166948" w:rsidRDefault="00AF06F8" w:rsidP="00AF06F8">
      <w:pPr>
        <w:pStyle w:val="B1"/>
        <w:rPr>
          <w:ins w:id="231" w:author="Nokia" w:date="2020-07-31T14:31:00Z"/>
        </w:rPr>
      </w:pPr>
      <w:ins w:id="232" w:author="Nokia" w:date="2020-07-31T14:3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name:</w:t>
        </w:r>
        <w:r>
          <w:t xml:space="preserve"> Swapped token forwarded to the target </w:t>
        </w:r>
        <w:proofErr w:type="spellStart"/>
        <w:r>
          <w:t>pNF</w:t>
        </w:r>
        <w:proofErr w:type="spellEnd"/>
      </w:ins>
    </w:p>
    <w:p w14:paraId="4782E553" w14:textId="77777777" w:rsidR="00AF06F8" w:rsidRPr="00166948" w:rsidRDefault="00AF06F8" w:rsidP="00AF06F8">
      <w:pPr>
        <w:pStyle w:val="B1"/>
        <w:rPr>
          <w:ins w:id="233" w:author="Nokia" w:date="2020-07-31T14:31:00Z"/>
        </w:rPr>
      </w:pPr>
      <w:ins w:id="234" w:author="Nokia" w:date="2020-07-31T14:3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 xml:space="preserve">: </w:t>
        </w:r>
        <w:r w:rsidRPr="00166948">
          <w:rPr>
            <w:lang w:eastAsia="zh-CN"/>
          </w:rPr>
          <w:t>Denial of Service</w:t>
        </w:r>
        <w:r>
          <w:rPr>
            <w:lang w:eastAsia="zh-CN"/>
          </w:rPr>
          <w:t>, Information D</w:t>
        </w:r>
        <w:r w:rsidRPr="00F12DCC">
          <w:rPr>
            <w:lang w:eastAsia="zh-CN"/>
          </w:rPr>
          <w:t>isclosure</w:t>
        </w:r>
        <w:r>
          <w:rPr>
            <w:lang w:eastAsia="zh-CN"/>
          </w:rPr>
          <w:t xml:space="preserve">, Spoofing Identity, </w:t>
        </w:r>
        <w:r w:rsidRPr="007146DE">
          <w:rPr>
            <w:lang w:eastAsia="zh-CN"/>
          </w:rPr>
          <w:t xml:space="preserve">Elevation of </w:t>
        </w:r>
        <w:r>
          <w:rPr>
            <w:lang w:eastAsia="zh-CN"/>
          </w:rPr>
          <w:t>P</w:t>
        </w:r>
        <w:r w:rsidRPr="007146DE">
          <w:rPr>
            <w:lang w:eastAsia="zh-CN"/>
          </w:rPr>
          <w:t>rivilege</w:t>
        </w:r>
      </w:ins>
    </w:p>
    <w:p w14:paraId="03A4839D" w14:textId="789E2E0B" w:rsidR="00AF06F8" w:rsidRDefault="00AF06F8" w:rsidP="00AF06F8">
      <w:pPr>
        <w:pStyle w:val="B1"/>
        <w:rPr>
          <w:ins w:id="235" w:author="Nokia" w:date="2020-07-31T14:31:00Z"/>
          <w:lang w:eastAsia="zh-CN"/>
        </w:rPr>
      </w:pPr>
      <w:ins w:id="236" w:author="Nokia" w:date="2020-07-31T14:31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</w:r>
        <w:r w:rsidRPr="00166948">
          <w:rPr>
            <w:i/>
            <w:lang w:eastAsia="zh-CN"/>
          </w:rPr>
          <w:t>Threat Description</w:t>
        </w:r>
        <w:r w:rsidRPr="00166948">
          <w:rPr>
            <w:lang w:eastAsia="zh-CN"/>
          </w:rPr>
          <w:t xml:space="preserve">: </w:t>
        </w:r>
        <w:r>
          <w:rPr>
            <w:lang w:eastAsia="zh-CN"/>
          </w:rPr>
          <w:t xml:space="preserve"> When </w:t>
        </w:r>
        <w:r w:rsidRPr="00CB6F48">
          <w:rPr>
            <w:lang w:eastAsia="zh-CN"/>
          </w:rPr>
          <w:t>NFs and NF services communicate indirectly via the SCP</w:t>
        </w:r>
        <w:r>
          <w:rPr>
            <w:lang w:eastAsia="zh-CN"/>
          </w:rPr>
          <w:t xml:space="preserve">, the SCP may receive multiple access tokens, which could come from multiple </w:t>
        </w:r>
        <w:proofErr w:type="spellStart"/>
        <w:r>
          <w:rPr>
            <w:lang w:eastAsia="zh-CN"/>
          </w:rPr>
          <w:t>cNFs</w:t>
        </w:r>
        <w:proofErr w:type="spellEnd"/>
        <w:r>
          <w:rPr>
            <w:lang w:eastAsia="zh-CN"/>
          </w:rPr>
          <w:t xml:space="preserve"> requesting services or from a single </w:t>
        </w:r>
        <w:proofErr w:type="spellStart"/>
        <w:r>
          <w:rPr>
            <w:lang w:eastAsia="zh-CN"/>
          </w:rPr>
          <w:t>cNF</w:t>
        </w:r>
        <w:proofErr w:type="spellEnd"/>
        <w:r>
          <w:rPr>
            <w:lang w:eastAsia="zh-CN"/>
          </w:rPr>
          <w:t xml:space="preserve"> requesting access to various services or network slices provided by the target </w:t>
        </w:r>
        <w:proofErr w:type="spellStart"/>
        <w:r>
          <w:rPr>
            <w:lang w:eastAsia="zh-CN"/>
          </w:rPr>
          <w:t>pNFs</w:t>
        </w:r>
        <w:proofErr w:type="spellEnd"/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Particularlly</w:t>
        </w:r>
        <w:proofErr w:type="spellEnd"/>
        <w:r>
          <w:rPr>
            <w:lang w:eastAsia="zh-CN"/>
          </w:rPr>
          <w:t xml:space="preserve"> for</w:t>
        </w:r>
        <w:r w:rsidRPr="006A0F0E">
          <w:rPr>
            <w:lang w:eastAsia="zh-CN"/>
          </w:rPr>
          <w:t xml:space="preserve"> indirect communication with delegated discovery</w:t>
        </w:r>
        <w:r>
          <w:rPr>
            <w:lang w:eastAsia="zh-CN"/>
          </w:rPr>
          <w:t>,</w:t>
        </w:r>
        <w:r w:rsidRPr="006A0F0E">
          <w:rPr>
            <w:lang w:eastAsia="zh-CN"/>
          </w:rPr>
          <w:t xml:space="preserve"> </w:t>
        </w:r>
        <w:r>
          <w:rPr>
            <w:lang w:eastAsia="zh-CN"/>
          </w:rPr>
          <w:t xml:space="preserve">the SCP is delegated to request access tokens from the NRF for service requests from </w:t>
        </w:r>
        <w:proofErr w:type="spellStart"/>
        <w:r>
          <w:rPr>
            <w:lang w:eastAsia="zh-CN"/>
          </w:rPr>
          <w:t>cNFs</w:t>
        </w:r>
        <w:proofErr w:type="spellEnd"/>
        <w:r>
          <w:rPr>
            <w:lang w:eastAsia="zh-CN"/>
          </w:rPr>
          <w:t xml:space="preserve"> and then include the correct access token in each of the service requests from </w:t>
        </w:r>
        <w:proofErr w:type="spellStart"/>
        <w:r>
          <w:rPr>
            <w:lang w:eastAsia="zh-CN"/>
          </w:rPr>
          <w:t>cNFs</w:t>
        </w:r>
        <w:proofErr w:type="spellEnd"/>
        <w:r>
          <w:rPr>
            <w:lang w:eastAsia="zh-CN"/>
          </w:rPr>
          <w:t>. If the SCP mixe</w:t>
        </w:r>
      </w:ins>
      <w:ins w:id="237" w:author="Nokia" w:date="2020-08-03T14:41:00Z">
        <w:r w:rsidR="00BB39CB">
          <w:rPr>
            <w:lang w:eastAsia="zh-CN"/>
          </w:rPr>
          <w:t>s</w:t>
        </w:r>
      </w:ins>
      <w:ins w:id="238" w:author="Nokia" w:date="2020-07-31T14:31:00Z">
        <w:r>
          <w:rPr>
            <w:lang w:eastAsia="zh-CN"/>
          </w:rPr>
          <w:t xml:space="preserve">-up the received multiple access tokens and includes the wrong access token in a service request, due to </w:t>
        </w:r>
        <w:proofErr w:type="spellStart"/>
        <w:r>
          <w:rPr>
            <w:lang w:eastAsia="zh-CN"/>
          </w:rPr>
          <w:t>misimplementation</w:t>
        </w:r>
        <w:proofErr w:type="spellEnd"/>
        <w:r>
          <w:rPr>
            <w:lang w:eastAsia="zh-CN"/>
          </w:rPr>
          <w:t xml:space="preserve"> or misconfiguration, there are the following threats:</w:t>
        </w:r>
      </w:ins>
    </w:p>
    <w:p w14:paraId="5959C512" w14:textId="07F1CDB2" w:rsidR="00AF06F8" w:rsidRDefault="00AF06F8" w:rsidP="00AF06F8">
      <w:pPr>
        <w:pStyle w:val="B2"/>
        <w:rPr>
          <w:ins w:id="239" w:author="Nokia" w:date="2020-07-31T14:31:00Z"/>
          <w:lang w:eastAsia="zh-CN"/>
        </w:rPr>
      </w:pPr>
      <w:ins w:id="240" w:author="Nokia" w:date="2020-07-31T14:31:00Z">
        <w:r>
          <w:rPr>
            <w:lang w:eastAsia="zh-CN"/>
          </w:rPr>
          <w:t>-</w:t>
        </w:r>
        <w:r>
          <w:rPr>
            <w:lang w:eastAsia="zh-CN"/>
          </w:rPr>
          <w:tab/>
          <w:t>During</w:t>
        </w:r>
        <w:r w:rsidRPr="006A0F0E">
          <w:rPr>
            <w:lang w:eastAsia="zh-CN"/>
          </w:rPr>
          <w:t xml:space="preserve"> indirect communication with delegated discovery</w:t>
        </w:r>
        <w:r>
          <w:rPr>
            <w:lang w:eastAsia="zh-CN"/>
          </w:rPr>
          <w:t>,</w:t>
        </w:r>
        <w:r w:rsidRPr="006A0F0E">
          <w:rPr>
            <w:lang w:eastAsia="zh-CN"/>
          </w:rPr>
          <w:t xml:space="preserve"> </w:t>
        </w:r>
        <w:r>
          <w:rPr>
            <w:lang w:eastAsia="zh-CN"/>
          </w:rPr>
          <w:t xml:space="preserve">if the SCP mistakenly includes an access token of the requesting </w:t>
        </w:r>
        <w:proofErr w:type="spellStart"/>
        <w:r>
          <w:rPr>
            <w:lang w:eastAsia="zh-CN"/>
          </w:rPr>
          <w:t>cNF</w:t>
        </w:r>
        <w:proofErr w:type="spellEnd"/>
        <w:r>
          <w:rPr>
            <w:lang w:eastAsia="zh-CN"/>
          </w:rPr>
          <w:t xml:space="preserve"> destined for a </w:t>
        </w:r>
        <w:proofErr w:type="spellStart"/>
        <w:r>
          <w:rPr>
            <w:lang w:eastAsia="zh-CN"/>
          </w:rPr>
          <w:t>pNF</w:t>
        </w:r>
        <w:proofErr w:type="spellEnd"/>
        <w:r>
          <w:rPr>
            <w:lang w:eastAsia="zh-CN"/>
          </w:rPr>
          <w:t xml:space="preserve"> different from the target </w:t>
        </w:r>
        <w:proofErr w:type="spellStart"/>
        <w:r>
          <w:rPr>
            <w:lang w:eastAsia="zh-CN"/>
          </w:rPr>
          <w:t>pNF</w:t>
        </w:r>
      </w:ins>
      <w:proofErr w:type="spellEnd"/>
      <w:ins w:id="241" w:author="Nokia" w:date="2020-08-03T14:48:00Z">
        <w:r w:rsidR="00E50230">
          <w:rPr>
            <w:lang w:eastAsia="zh-CN"/>
          </w:rPr>
          <w:t xml:space="preserve"> (i.e. audience mismatch)</w:t>
        </w:r>
      </w:ins>
      <w:ins w:id="242" w:author="Nokia" w:date="2020-07-31T14:31:00Z">
        <w:r>
          <w:rPr>
            <w:lang w:eastAsia="zh-CN"/>
          </w:rPr>
          <w:t xml:space="preserve">, the target </w:t>
        </w:r>
        <w:proofErr w:type="spellStart"/>
        <w:r>
          <w:rPr>
            <w:lang w:eastAsia="zh-CN"/>
          </w:rPr>
          <w:t>pNF</w:t>
        </w:r>
        <w:proofErr w:type="spellEnd"/>
        <w:r>
          <w:rPr>
            <w:lang w:eastAsia="zh-CN"/>
          </w:rPr>
          <w:t xml:space="preserve"> will fail to verify the access token, hence</w:t>
        </w:r>
        <w:r>
          <w:t xml:space="preserve"> leading to authorization failure for indirect communication</w:t>
        </w:r>
        <w:r>
          <w:rPr>
            <w:lang w:eastAsia="zh-CN"/>
          </w:rPr>
          <w:t xml:space="preserve">. Consequently, the access token, as a piece of sensitive information </w:t>
        </w:r>
        <w:r w:rsidRPr="00ED2138">
          <w:rPr>
            <w:lang w:eastAsia="zh-CN"/>
          </w:rPr>
          <w:t xml:space="preserve">of the </w:t>
        </w:r>
        <w:proofErr w:type="spellStart"/>
        <w:r w:rsidRPr="00ED2138">
          <w:rPr>
            <w:lang w:eastAsia="zh-CN"/>
          </w:rPr>
          <w:t>cNF</w:t>
        </w:r>
        <w:proofErr w:type="spellEnd"/>
        <w:r>
          <w:rPr>
            <w:lang w:eastAsia="zh-CN"/>
          </w:rPr>
          <w:t>,</w:t>
        </w:r>
        <w:r w:rsidRPr="00ED2138">
          <w:rPr>
            <w:lang w:eastAsia="zh-CN"/>
          </w:rPr>
          <w:t xml:space="preserve"> </w:t>
        </w:r>
        <w:r>
          <w:rPr>
            <w:lang w:eastAsia="zh-CN"/>
          </w:rPr>
          <w:t xml:space="preserve">is exposed to a NF instance which is not meant to have it. This can result in denial of service as well as </w:t>
        </w:r>
        <w:r>
          <w:t>waste of system resources</w:t>
        </w:r>
        <w:r>
          <w:rPr>
            <w:lang w:eastAsia="zh-CN"/>
          </w:rPr>
          <w:t>.</w:t>
        </w:r>
        <w:r w:rsidRPr="0088208B">
          <w:rPr>
            <w:lang w:eastAsia="zh-CN"/>
          </w:rPr>
          <w:t xml:space="preserve"> </w:t>
        </w:r>
        <w:r>
          <w:rPr>
            <w:lang w:eastAsia="zh-CN"/>
          </w:rPr>
          <w:t xml:space="preserve">In worse case, if the target NF wants to access the service </w:t>
        </w:r>
      </w:ins>
      <w:ins w:id="243" w:author="Nokia" w:date="2020-08-03T14:43:00Z">
        <w:r w:rsidR="00BB39CB">
          <w:rPr>
            <w:lang w:eastAsia="zh-CN"/>
          </w:rPr>
          <w:t>granted in the token but not granted to the NF</w:t>
        </w:r>
      </w:ins>
      <w:ins w:id="244" w:author="Nokia" w:date="2020-07-31T14:31:00Z">
        <w:r>
          <w:rPr>
            <w:lang w:eastAsia="zh-CN"/>
          </w:rPr>
          <w:t xml:space="preserve">, it may impersonate the </w:t>
        </w:r>
        <w:proofErr w:type="spellStart"/>
        <w:r>
          <w:rPr>
            <w:lang w:eastAsia="zh-CN"/>
          </w:rPr>
          <w:t>cNF</w:t>
        </w:r>
        <w:proofErr w:type="spellEnd"/>
        <w:r>
          <w:rPr>
            <w:lang w:eastAsia="zh-CN"/>
          </w:rPr>
          <w:t xml:space="preserve"> to invoke the service of another </w:t>
        </w:r>
        <w:proofErr w:type="spellStart"/>
        <w:r>
          <w:rPr>
            <w:lang w:eastAsia="zh-CN"/>
          </w:rPr>
          <w:t>pNF</w:t>
        </w:r>
        <w:proofErr w:type="spellEnd"/>
        <w:r>
          <w:rPr>
            <w:lang w:eastAsia="zh-CN"/>
          </w:rPr>
          <w:t xml:space="preserve"> using the received access token. This can result in spoofed identity and e</w:t>
        </w:r>
        <w:r w:rsidRPr="00BF480A">
          <w:rPr>
            <w:lang w:eastAsia="zh-CN"/>
          </w:rPr>
          <w:t>levation of privilege</w:t>
        </w:r>
      </w:ins>
      <w:ins w:id="245" w:author="Nokia" w:date="2020-08-03T14:44:00Z">
        <w:r w:rsidR="00BB39CB">
          <w:rPr>
            <w:lang w:eastAsia="zh-CN"/>
          </w:rPr>
          <w:t>.</w:t>
        </w:r>
      </w:ins>
    </w:p>
    <w:p w14:paraId="63EA35BA" w14:textId="355AC87A" w:rsidR="00AF06F8" w:rsidRDefault="00AF06F8" w:rsidP="00AF06F8">
      <w:pPr>
        <w:pStyle w:val="B2"/>
        <w:rPr>
          <w:ins w:id="246" w:author="Nokia" w:date="2020-07-31T14:31:00Z"/>
          <w:lang w:eastAsia="zh-CN"/>
        </w:rPr>
      </w:pPr>
      <w:ins w:id="247" w:author="Nokia" w:date="2020-07-31T14:31:00Z">
        <w:r>
          <w:rPr>
            <w:lang w:eastAsia="zh-CN"/>
          </w:rPr>
          <w:t>-</w:t>
        </w:r>
        <w:r>
          <w:rPr>
            <w:lang w:eastAsia="zh-CN"/>
          </w:rPr>
          <w:tab/>
          <w:t>During</w:t>
        </w:r>
        <w:r w:rsidRPr="006A0F0E">
          <w:rPr>
            <w:lang w:eastAsia="zh-CN"/>
          </w:rPr>
          <w:t xml:space="preserve"> indirect communication with delegated discovery</w:t>
        </w:r>
        <w:r>
          <w:rPr>
            <w:lang w:eastAsia="zh-CN"/>
          </w:rPr>
          <w:t>,</w:t>
        </w:r>
        <w:r w:rsidRPr="006A0F0E">
          <w:rPr>
            <w:lang w:eastAsia="zh-CN"/>
          </w:rPr>
          <w:t xml:space="preserve"> </w:t>
        </w:r>
        <w:r>
          <w:rPr>
            <w:lang w:eastAsia="zh-CN"/>
          </w:rPr>
          <w:t xml:space="preserve">if the SCP mistakenly includes the access token of a </w:t>
        </w:r>
        <w:proofErr w:type="spellStart"/>
        <w:r>
          <w:rPr>
            <w:lang w:eastAsia="zh-CN"/>
          </w:rPr>
          <w:t>cNF</w:t>
        </w:r>
        <w:proofErr w:type="spellEnd"/>
        <w:r>
          <w:rPr>
            <w:lang w:eastAsia="zh-CN"/>
          </w:rPr>
          <w:t xml:space="preserve"> different from the requesting </w:t>
        </w:r>
        <w:proofErr w:type="spellStart"/>
        <w:r>
          <w:rPr>
            <w:lang w:eastAsia="zh-CN"/>
          </w:rPr>
          <w:t>cNF</w:t>
        </w:r>
        <w:proofErr w:type="spellEnd"/>
        <w:r>
          <w:rPr>
            <w:lang w:eastAsia="zh-CN"/>
          </w:rPr>
          <w:t xml:space="preserve"> </w:t>
        </w:r>
      </w:ins>
      <w:ins w:id="248" w:author="Nokia" w:date="2020-08-03T14:48:00Z">
        <w:r w:rsidR="00E50230">
          <w:rPr>
            <w:lang w:eastAsia="zh-CN"/>
          </w:rPr>
          <w:t xml:space="preserve">(i.e. subject mismatch) </w:t>
        </w:r>
      </w:ins>
      <w:ins w:id="249" w:author="Nokia" w:date="2020-07-31T14:31:00Z">
        <w:r>
          <w:rPr>
            <w:lang w:eastAsia="zh-CN"/>
          </w:rPr>
          <w:t xml:space="preserve">or includes an access token of the requesting </w:t>
        </w:r>
        <w:proofErr w:type="spellStart"/>
        <w:r>
          <w:rPr>
            <w:lang w:eastAsia="zh-CN"/>
          </w:rPr>
          <w:t>cNF</w:t>
        </w:r>
        <w:proofErr w:type="spellEnd"/>
        <w:r>
          <w:rPr>
            <w:lang w:eastAsia="zh-CN"/>
          </w:rPr>
          <w:t xml:space="preserve"> for a service/slice different from the requested service/slice</w:t>
        </w:r>
      </w:ins>
      <w:ins w:id="250" w:author="Nokia" w:date="2020-08-03T14:48:00Z">
        <w:r w:rsidR="00E50230">
          <w:rPr>
            <w:lang w:eastAsia="zh-CN"/>
          </w:rPr>
          <w:t xml:space="preserve"> (i.e. scope mismatch)</w:t>
        </w:r>
      </w:ins>
      <w:ins w:id="251" w:author="Nokia" w:date="2020-07-31T14:31:00Z">
        <w:r>
          <w:rPr>
            <w:lang w:eastAsia="zh-CN"/>
          </w:rPr>
          <w:t xml:space="preserve">, the target </w:t>
        </w:r>
        <w:proofErr w:type="spellStart"/>
        <w:r>
          <w:rPr>
            <w:lang w:eastAsia="zh-CN"/>
          </w:rPr>
          <w:t>pNF</w:t>
        </w:r>
        <w:proofErr w:type="spellEnd"/>
        <w:r>
          <w:rPr>
            <w:lang w:eastAsia="zh-CN"/>
          </w:rPr>
          <w:t xml:space="preserve"> will </w:t>
        </w:r>
        <w:r>
          <w:rPr>
            <w:lang w:eastAsia="zh-CN"/>
          </w:rPr>
          <w:lastRenderedPageBreak/>
          <w:t>fail to verify the access token, hence</w:t>
        </w:r>
        <w:r>
          <w:t xml:space="preserve"> leading to authorization failure for indirect communication</w:t>
        </w:r>
        <w:r>
          <w:rPr>
            <w:lang w:eastAsia="zh-CN"/>
          </w:rPr>
          <w:t xml:space="preserve">. This can result in denial of service as well as </w:t>
        </w:r>
        <w:r>
          <w:t>waste of system resources</w:t>
        </w:r>
        <w:r>
          <w:rPr>
            <w:lang w:eastAsia="zh-CN"/>
          </w:rPr>
          <w:t>.</w:t>
        </w:r>
      </w:ins>
    </w:p>
    <w:p w14:paraId="2B1C19E1" w14:textId="76C9D120" w:rsidR="00AF06F8" w:rsidRDefault="00AF06F8" w:rsidP="00AF06F8">
      <w:pPr>
        <w:pStyle w:val="B2"/>
        <w:rPr>
          <w:ins w:id="252" w:author="Nokia" w:date="2020-07-31T14:31:00Z"/>
          <w:lang w:eastAsia="zh-CN"/>
        </w:rPr>
      </w:pPr>
      <w:ins w:id="253" w:author="Nokia" w:date="2020-07-31T14:3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  <w:t>During</w:t>
        </w:r>
        <w:r w:rsidRPr="006A0F0E">
          <w:rPr>
            <w:lang w:eastAsia="zh-CN"/>
          </w:rPr>
          <w:t xml:space="preserve"> indirect communication with delegated discovery</w:t>
        </w:r>
        <w:r>
          <w:rPr>
            <w:lang w:eastAsia="zh-CN"/>
          </w:rPr>
          <w:t>,</w:t>
        </w:r>
        <w:r w:rsidRPr="006A0F0E">
          <w:rPr>
            <w:lang w:eastAsia="zh-CN"/>
          </w:rPr>
          <w:t xml:space="preserve"> </w:t>
        </w:r>
        <w:r>
          <w:rPr>
            <w:lang w:eastAsia="zh-CN"/>
          </w:rPr>
          <w:t xml:space="preserve">if the SCP includes the correct access token but mistakenly includes a client credentials assertion of another </w:t>
        </w:r>
        <w:proofErr w:type="spellStart"/>
        <w:r>
          <w:rPr>
            <w:lang w:eastAsia="zh-CN"/>
          </w:rPr>
          <w:t>cNF</w:t>
        </w:r>
        <w:proofErr w:type="spellEnd"/>
        <w:r>
          <w:rPr>
            <w:lang w:eastAsia="zh-CN"/>
          </w:rPr>
          <w:t xml:space="preserve">, the target </w:t>
        </w:r>
        <w:proofErr w:type="spellStart"/>
        <w:r>
          <w:rPr>
            <w:lang w:eastAsia="zh-CN"/>
          </w:rPr>
          <w:t>pNF</w:t>
        </w:r>
        <w:proofErr w:type="spellEnd"/>
        <w:r>
          <w:rPr>
            <w:lang w:eastAsia="zh-CN"/>
          </w:rPr>
          <w:t xml:space="preserve"> will fail to verify the assertion, hence </w:t>
        </w:r>
        <w:r>
          <w:t>leading to authentication failure for indirect communication.</w:t>
        </w:r>
        <w:r>
          <w:rPr>
            <w:lang w:eastAsia="zh-CN"/>
          </w:rPr>
          <w:t xml:space="preserve"> This can result in denial of service as well as </w:t>
        </w:r>
        <w:r>
          <w:t>waste of system resources</w:t>
        </w:r>
        <w:r>
          <w:rPr>
            <w:lang w:eastAsia="zh-CN"/>
          </w:rPr>
          <w:t>.</w:t>
        </w:r>
      </w:ins>
    </w:p>
    <w:p w14:paraId="7019A97F" w14:textId="77777777" w:rsidR="00AF06F8" w:rsidRPr="00166948" w:rsidRDefault="00AF06F8" w:rsidP="00AF06F8">
      <w:pPr>
        <w:pStyle w:val="B1"/>
        <w:rPr>
          <w:ins w:id="254" w:author="Nokia" w:date="2020-07-31T14:31:00Z"/>
        </w:rPr>
      </w:pPr>
      <w:ins w:id="255" w:author="Nokia" w:date="2020-07-31T14:3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Threatened Asset</w:t>
        </w:r>
        <w:r w:rsidRPr="00166948">
          <w:t>:</w:t>
        </w:r>
        <w:r w:rsidRPr="00E70BCF">
          <w:t xml:space="preserve"> </w:t>
        </w:r>
        <w:r>
          <w:t xml:space="preserve">SCP Application, </w:t>
        </w:r>
        <w:r w:rsidRPr="00DE356E">
          <w:t>Service Messages forwarded/routed between NFs/NF services</w:t>
        </w:r>
        <w:r>
          <w:rPr>
            <w:lang w:eastAsia="zh-CN"/>
          </w:rPr>
          <w:t>,</w:t>
        </w:r>
        <w:r w:rsidRPr="00166948">
          <w:t xml:space="preserve"> Sufficient Processing Capacity</w:t>
        </w:r>
      </w:ins>
    </w:p>
    <w:p w14:paraId="13499038" w14:textId="10F2DB89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sectPr w:rsidR="003E386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409C8" w14:textId="77777777" w:rsidR="00315270" w:rsidRDefault="00315270">
      <w:r>
        <w:separator/>
      </w:r>
    </w:p>
  </w:endnote>
  <w:endnote w:type="continuationSeparator" w:id="0">
    <w:p w14:paraId="5730ED4E" w14:textId="77777777" w:rsidR="00315270" w:rsidRDefault="0031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9C0E4C" w:rsidRDefault="009C0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9C0E4C" w:rsidRDefault="009C0E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9C0E4C" w:rsidRDefault="009C0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AF997" w14:textId="77777777" w:rsidR="00315270" w:rsidRDefault="00315270">
      <w:r>
        <w:separator/>
      </w:r>
    </w:p>
  </w:footnote>
  <w:footnote w:type="continuationSeparator" w:id="0">
    <w:p w14:paraId="20DC9D09" w14:textId="77777777" w:rsidR="00315270" w:rsidRDefault="00315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9C0E4C" w:rsidRDefault="009C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9C0E4C" w:rsidRDefault="009C0E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9C0E4C" w:rsidRDefault="009C0E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9C0E4C" w:rsidRDefault="009C0E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9C0E4C" w:rsidRDefault="009C0E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9C0E4C" w:rsidRDefault="009C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23B03"/>
    <w:rsid w:val="000257E9"/>
    <w:rsid w:val="000262BD"/>
    <w:rsid w:val="000268B1"/>
    <w:rsid w:val="0005299E"/>
    <w:rsid w:val="00055D5E"/>
    <w:rsid w:val="0006322A"/>
    <w:rsid w:val="00066F99"/>
    <w:rsid w:val="00073E1F"/>
    <w:rsid w:val="00091322"/>
    <w:rsid w:val="000A0A82"/>
    <w:rsid w:val="000A167D"/>
    <w:rsid w:val="000A6394"/>
    <w:rsid w:val="000A685A"/>
    <w:rsid w:val="000B2442"/>
    <w:rsid w:val="000B6FD8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06CF2"/>
    <w:rsid w:val="00114092"/>
    <w:rsid w:val="001224F5"/>
    <w:rsid w:val="00125A71"/>
    <w:rsid w:val="00130758"/>
    <w:rsid w:val="00141089"/>
    <w:rsid w:val="00145D43"/>
    <w:rsid w:val="00146675"/>
    <w:rsid w:val="00152450"/>
    <w:rsid w:val="001542E8"/>
    <w:rsid w:val="00160BB0"/>
    <w:rsid w:val="001703C7"/>
    <w:rsid w:val="00171F21"/>
    <w:rsid w:val="00184C0C"/>
    <w:rsid w:val="001908BC"/>
    <w:rsid w:val="00192C46"/>
    <w:rsid w:val="00194268"/>
    <w:rsid w:val="001A05A9"/>
    <w:rsid w:val="001A08B3"/>
    <w:rsid w:val="001A3571"/>
    <w:rsid w:val="001A6D0F"/>
    <w:rsid w:val="001A7B60"/>
    <w:rsid w:val="001B52F0"/>
    <w:rsid w:val="001B7A65"/>
    <w:rsid w:val="001B7AA4"/>
    <w:rsid w:val="001C2053"/>
    <w:rsid w:val="001C2106"/>
    <w:rsid w:val="001D16CF"/>
    <w:rsid w:val="001E41F3"/>
    <w:rsid w:val="001E5468"/>
    <w:rsid w:val="001F3FA4"/>
    <w:rsid w:val="001F53AA"/>
    <w:rsid w:val="001F7DC0"/>
    <w:rsid w:val="00206986"/>
    <w:rsid w:val="00206D63"/>
    <w:rsid w:val="00215A9A"/>
    <w:rsid w:val="00220F5C"/>
    <w:rsid w:val="002331D2"/>
    <w:rsid w:val="00233FF4"/>
    <w:rsid w:val="002340D9"/>
    <w:rsid w:val="00235D59"/>
    <w:rsid w:val="002408D2"/>
    <w:rsid w:val="00247409"/>
    <w:rsid w:val="002476B0"/>
    <w:rsid w:val="00255810"/>
    <w:rsid w:val="00255BF5"/>
    <w:rsid w:val="0026004D"/>
    <w:rsid w:val="002640DD"/>
    <w:rsid w:val="0026486C"/>
    <w:rsid w:val="00267CDD"/>
    <w:rsid w:val="002735D9"/>
    <w:rsid w:val="00273D35"/>
    <w:rsid w:val="00275D12"/>
    <w:rsid w:val="00275E43"/>
    <w:rsid w:val="00277415"/>
    <w:rsid w:val="002806C9"/>
    <w:rsid w:val="00284FEB"/>
    <w:rsid w:val="002860C4"/>
    <w:rsid w:val="00295FC6"/>
    <w:rsid w:val="002975AA"/>
    <w:rsid w:val="002A0332"/>
    <w:rsid w:val="002A3408"/>
    <w:rsid w:val="002A7619"/>
    <w:rsid w:val="002B28C2"/>
    <w:rsid w:val="002B3DF4"/>
    <w:rsid w:val="002B5741"/>
    <w:rsid w:val="002B7376"/>
    <w:rsid w:val="002D2B37"/>
    <w:rsid w:val="002D7DCB"/>
    <w:rsid w:val="002E5EDA"/>
    <w:rsid w:val="002F561C"/>
    <w:rsid w:val="00303A2F"/>
    <w:rsid w:val="00304414"/>
    <w:rsid w:val="00305409"/>
    <w:rsid w:val="00306B7E"/>
    <w:rsid w:val="00312702"/>
    <w:rsid w:val="00313B0A"/>
    <w:rsid w:val="00315270"/>
    <w:rsid w:val="003153BF"/>
    <w:rsid w:val="003163C2"/>
    <w:rsid w:val="00316439"/>
    <w:rsid w:val="00323535"/>
    <w:rsid w:val="00324D63"/>
    <w:rsid w:val="0032502B"/>
    <w:rsid w:val="00330602"/>
    <w:rsid w:val="00334EFA"/>
    <w:rsid w:val="00345E32"/>
    <w:rsid w:val="0035061A"/>
    <w:rsid w:val="00353612"/>
    <w:rsid w:val="00353B56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83A"/>
    <w:rsid w:val="003B1968"/>
    <w:rsid w:val="003B1CCD"/>
    <w:rsid w:val="003B7465"/>
    <w:rsid w:val="003C7C7E"/>
    <w:rsid w:val="003D6B7D"/>
    <w:rsid w:val="003D76E0"/>
    <w:rsid w:val="003D786C"/>
    <w:rsid w:val="003E1A36"/>
    <w:rsid w:val="003E386C"/>
    <w:rsid w:val="003E3B40"/>
    <w:rsid w:val="003E674B"/>
    <w:rsid w:val="003E6957"/>
    <w:rsid w:val="003F2F11"/>
    <w:rsid w:val="003F4BC3"/>
    <w:rsid w:val="003F6085"/>
    <w:rsid w:val="00410371"/>
    <w:rsid w:val="00414884"/>
    <w:rsid w:val="0042390B"/>
    <w:rsid w:val="004242F1"/>
    <w:rsid w:val="004343A1"/>
    <w:rsid w:val="004376EF"/>
    <w:rsid w:val="00442B65"/>
    <w:rsid w:val="00445E41"/>
    <w:rsid w:val="0045510D"/>
    <w:rsid w:val="00461C54"/>
    <w:rsid w:val="00470DEB"/>
    <w:rsid w:val="00472F0A"/>
    <w:rsid w:val="0047766F"/>
    <w:rsid w:val="00487104"/>
    <w:rsid w:val="00487176"/>
    <w:rsid w:val="004901A8"/>
    <w:rsid w:val="004923DD"/>
    <w:rsid w:val="00496138"/>
    <w:rsid w:val="00497550"/>
    <w:rsid w:val="00497AD9"/>
    <w:rsid w:val="004A6A85"/>
    <w:rsid w:val="004B02EB"/>
    <w:rsid w:val="004B3243"/>
    <w:rsid w:val="004B470F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0493C"/>
    <w:rsid w:val="005056F0"/>
    <w:rsid w:val="005123F9"/>
    <w:rsid w:val="0051559F"/>
    <w:rsid w:val="0051580D"/>
    <w:rsid w:val="005246EA"/>
    <w:rsid w:val="00524753"/>
    <w:rsid w:val="00530D4A"/>
    <w:rsid w:val="005355F9"/>
    <w:rsid w:val="00547111"/>
    <w:rsid w:val="005476EE"/>
    <w:rsid w:val="005559BD"/>
    <w:rsid w:val="00561C92"/>
    <w:rsid w:val="00566A25"/>
    <w:rsid w:val="00567DF6"/>
    <w:rsid w:val="00570145"/>
    <w:rsid w:val="00583274"/>
    <w:rsid w:val="00585986"/>
    <w:rsid w:val="00592D74"/>
    <w:rsid w:val="005966C5"/>
    <w:rsid w:val="00597789"/>
    <w:rsid w:val="005A130F"/>
    <w:rsid w:val="005A3C58"/>
    <w:rsid w:val="005A3EE6"/>
    <w:rsid w:val="005B42E6"/>
    <w:rsid w:val="005C4E36"/>
    <w:rsid w:val="005D495D"/>
    <w:rsid w:val="005D708B"/>
    <w:rsid w:val="005E0C81"/>
    <w:rsid w:val="005E2334"/>
    <w:rsid w:val="005E2C44"/>
    <w:rsid w:val="005E342D"/>
    <w:rsid w:val="005F3206"/>
    <w:rsid w:val="005F4C99"/>
    <w:rsid w:val="00620844"/>
    <w:rsid w:val="00621188"/>
    <w:rsid w:val="006257ED"/>
    <w:rsid w:val="00637B98"/>
    <w:rsid w:val="00640B80"/>
    <w:rsid w:val="00641DDE"/>
    <w:rsid w:val="00651998"/>
    <w:rsid w:val="00654B3D"/>
    <w:rsid w:val="006576CE"/>
    <w:rsid w:val="0066415B"/>
    <w:rsid w:val="006713C6"/>
    <w:rsid w:val="00695808"/>
    <w:rsid w:val="006A06A2"/>
    <w:rsid w:val="006A0F0E"/>
    <w:rsid w:val="006A3839"/>
    <w:rsid w:val="006A5B91"/>
    <w:rsid w:val="006B46FB"/>
    <w:rsid w:val="006B5A42"/>
    <w:rsid w:val="006B7E32"/>
    <w:rsid w:val="006C0AD6"/>
    <w:rsid w:val="006D1B75"/>
    <w:rsid w:val="006E21FB"/>
    <w:rsid w:val="00701770"/>
    <w:rsid w:val="00711AEE"/>
    <w:rsid w:val="00714533"/>
    <w:rsid w:val="007146DE"/>
    <w:rsid w:val="00714950"/>
    <w:rsid w:val="0071720D"/>
    <w:rsid w:val="0071782B"/>
    <w:rsid w:val="007202EE"/>
    <w:rsid w:val="007210B9"/>
    <w:rsid w:val="0072648B"/>
    <w:rsid w:val="00731FEE"/>
    <w:rsid w:val="007378B7"/>
    <w:rsid w:val="00753185"/>
    <w:rsid w:val="007543E1"/>
    <w:rsid w:val="00754EB2"/>
    <w:rsid w:val="00755193"/>
    <w:rsid w:val="007601BA"/>
    <w:rsid w:val="00767660"/>
    <w:rsid w:val="007729DA"/>
    <w:rsid w:val="00775030"/>
    <w:rsid w:val="00777208"/>
    <w:rsid w:val="00785D60"/>
    <w:rsid w:val="0078628A"/>
    <w:rsid w:val="00786495"/>
    <w:rsid w:val="00790E2C"/>
    <w:rsid w:val="00792342"/>
    <w:rsid w:val="007977A8"/>
    <w:rsid w:val="00797A59"/>
    <w:rsid w:val="007B512A"/>
    <w:rsid w:val="007C2097"/>
    <w:rsid w:val="007C5703"/>
    <w:rsid w:val="007D6A07"/>
    <w:rsid w:val="007F1DDF"/>
    <w:rsid w:val="007F35BD"/>
    <w:rsid w:val="007F7259"/>
    <w:rsid w:val="008040A8"/>
    <w:rsid w:val="00804885"/>
    <w:rsid w:val="0080573A"/>
    <w:rsid w:val="00812D58"/>
    <w:rsid w:val="00821E61"/>
    <w:rsid w:val="00825A05"/>
    <w:rsid w:val="00825D14"/>
    <w:rsid w:val="00826AED"/>
    <w:rsid w:val="008277B9"/>
    <w:rsid w:val="008279FA"/>
    <w:rsid w:val="00830722"/>
    <w:rsid w:val="00845470"/>
    <w:rsid w:val="00856A57"/>
    <w:rsid w:val="008626E7"/>
    <w:rsid w:val="008671E8"/>
    <w:rsid w:val="00870EE7"/>
    <w:rsid w:val="00871884"/>
    <w:rsid w:val="00874DF8"/>
    <w:rsid w:val="00874EC7"/>
    <w:rsid w:val="00877C6B"/>
    <w:rsid w:val="0088527B"/>
    <w:rsid w:val="00885A84"/>
    <w:rsid w:val="008863B9"/>
    <w:rsid w:val="00895616"/>
    <w:rsid w:val="008A2449"/>
    <w:rsid w:val="008A45A6"/>
    <w:rsid w:val="008B0887"/>
    <w:rsid w:val="008B5868"/>
    <w:rsid w:val="008B7938"/>
    <w:rsid w:val="008C250B"/>
    <w:rsid w:val="008E0DC7"/>
    <w:rsid w:val="008E6950"/>
    <w:rsid w:val="008E7CE6"/>
    <w:rsid w:val="008F2C3C"/>
    <w:rsid w:val="008F686C"/>
    <w:rsid w:val="00904FCB"/>
    <w:rsid w:val="0091090E"/>
    <w:rsid w:val="009148DE"/>
    <w:rsid w:val="009244CF"/>
    <w:rsid w:val="00936765"/>
    <w:rsid w:val="0094190D"/>
    <w:rsid w:val="00941A59"/>
    <w:rsid w:val="00941E30"/>
    <w:rsid w:val="00942450"/>
    <w:rsid w:val="00943635"/>
    <w:rsid w:val="009455C5"/>
    <w:rsid w:val="0094578E"/>
    <w:rsid w:val="0095010D"/>
    <w:rsid w:val="009541D4"/>
    <w:rsid w:val="009557A9"/>
    <w:rsid w:val="009623EA"/>
    <w:rsid w:val="009777D9"/>
    <w:rsid w:val="00977FC0"/>
    <w:rsid w:val="00980FFC"/>
    <w:rsid w:val="00991B88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B7634"/>
    <w:rsid w:val="009C0865"/>
    <w:rsid w:val="009C0E4C"/>
    <w:rsid w:val="009E2F24"/>
    <w:rsid w:val="009E3297"/>
    <w:rsid w:val="009F0240"/>
    <w:rsid w:val="009F308E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265ED"/>
    <w:rsid w:val="00A317A4"/>
    <w:rsid w:val="00A35686"/>
    <w:rsid w:val="00A410C2"/>
    <w:rsid w:val="00A43532"/>
    <w:rsid w:val="00A4380B"/>
    <w:rsid w:val="00A43E4E"/>
    <w:rsid w:val="00A47E70"/>
    <w:rsid w:val="00A50CF0"/>
    <w:rsid w:val="00A62D51"/>
    <w:rsid w:val="00A67409"/>
    <w:rsid w:val="00A765F0"/>
    <w:rsid w:val="00A7671C"/>
    <w:rsid w:val="00A8481B"/>
    <w:rsid w:val="00A86FA2"/>
    <w:rsid w:val="00A975DB"/>
    <w:rsid w:val="00AA2CBC"/>
    <w:rsid w:val="00AA2D37"/>
    <w:rsid w:val="00AB6AD4"/>
    <w:rsid w:val="00AC5820"/>
    <w:rsid w:val="00AD1CD8"/>
    <w:rsid w:val="00AD4744"/>
    <w:rsid w:val="00AF06F8"/>
    <w:rsid w:val="00AF4D81"/>
    <w:rsid w:val="00B018E8"/>
    <w:rsid w:val="00B01FFA"/>
    <w:rsid w:val="00B101F9"/>
    <w:rsid w:val="00B10614"/>
    <w:rsid w:val="00B14AF8"/>
    <w:rsid w:val="00B258BB"/>
    <w:rsid w:val="00B266A4"/>
    <w:rsid w:val="00B3054A"/>
    <w:rsid w:val="00B33CD2"/>
    <w:rsid w:val="00B344E6"/>
    <w:rsid w:val="00B35B27"/>
    <w:rsid w:val="00B42C89"/>
    <w:rsid w:val="00B53884"/>
    <w:rsid w:val="00B578B0"/>
    <w:rsid w:val="00B614E6"/>
    <w:rsid w:val="00B61813"/>
    <w:rsid w:val="00B62AC8"/>
    <w:rsid w:val="00B63AB7"/>
    <w:rsid w:val="00B64DB1"/>
    <w:rsid w:val="00B66269"/>
    <w:rsid w:val="00B67B97"/>
    <w:rsid w:val="00B707B3"/>
    <w:rsid w:val="00B71A79"/>
    <w:rsid w:val="00B76DE0"/>
    <w:rsid w:val="00B85E43"/>
    <w:rsid w:val="00B90D7F"/>
    <w:rsid w:val="00B9545A"/>
    <w:rsid w:val="00B968C8"/>
    <w:rsid w:val="00B96B22"/>
    <w:rsid w:val="00BA2BA7"/>
    <w:rsid w:val="00BA3EC5"/>
    <w:rsid w:val="00BA51D9"/>
    <w:rsid w:val="00BB197F"/>
    <w:rsid w:val="00BB39CB"/>
    <w:rsid w:val="00BB5DFC"/>
    <w:rsid w:val="00BC1A63"/>
    <w:rsid w:val="00BC1E4E"/>
    <w:rsid w:val="00BC5BA3"/>
    <w:rsid w:val="00BD2110"/>
    <w:rsid w:val="00BD279D"/>
    <w:rsid w:val="00BD6BB8"/>
    <w:rsid w:val="00BE141D"/>
    <w:rsid w:val="00BE1CA6"/>
    <w:rsid w:val="00BE7E53"/>
    <w:rsid w:val="00BF1174"/>
    <w:rsid w:val="00BF480A"/>
    <w:rsid w:val="00C06B45"/>
    <w:rsid w:val="00C11254"/>
    <w:rsid w:val="00C11A0C"/>
    <w:rsid w:val="00C13141"/>
    <w:rsid w:val="00C23DC0"/>
    <w:rsid w:val="00C25687"/>
    <w:rsid w:val="00C30B05"/>
    <w:rsid w:val="00C44DDF"/>
    <w:rsid w:val="00C47C5A"/>
    <w:rsid w:val="00C54A8B"/>
    <w:rsid w:val="00C66BA2"/>
    <w:rsid w:val="00C7032A"/>
    <w:rsid w:val="00C7375E"/>
    <w:rsid w:val="00C86168"/>
    <w:rsid w:val="00C87F7F"/>
    <w:rsid w:val="00C921F8"/>
    <w:rsid w:val="00C95985"/>
    <w:rsid w:val="00CA3175"/>
    <w:rsid w:val="00CA3F5D"/>
    <w:rsid w:val="00CB297E"/>
    <w:rsid w:val="00CB52C1"/>
    <w:rsid w:val="00CB6F48"/>
    <w:rsid w:val="00CC20E2"/>
    <w:rsid w:val="00CC3588"/>
    <w:rsid w:val="00CC3821"/>
    <w:rsid w:val="00CC5026"/>
    <w:rsid w:val="00CC5785"/>
    <w:rsid w:val="00CC68D0"/>
    <w:rsid w:val="00CD11E9"/>
    <w:rsid w:val="00CD1A22"/>
    <w:rsid w:val="00CD268B"/>
    <w:rsid w:val="00CD4654"/>
    <w:rsid w:val="00CE4242"/>
    <w:rsid w:val="00D03599"/>
    <w:rsid w:val="00D03F9A"/>
    <w:rsid w:val="00D06D51"/>
    <w:rsid w:val="00D12D76"/>
    <w:rsid w:val="00D15DD3"/>
    <w:rsid w:val="00D16B8A"/>
    <w:rsid w:val="00D23220"/>
    <w:rsid w:val="00D242E9"/>
    <w:rsid w:val="00D24991"/>
    <w:rsid w:val="00D25D32"/>
    <w:rsid w:val="00D264CC"/>
    <w:rsid w:val="00D311A7"/>
    <w:rsid w:val="00D4189C"/>
    <w:rsid w:val="00D451B9"/>
    <w:rsid w:val="00D50255"/>
    <w:rsid w:val="00D50BF8"/>
    <w:rsid w:val="00D53386"/>
    <w:rsid w:val="00D600FB"/>
    <w:rsid w:val="00D66520"/>
    <w:rsid w:val="00D70308"/>
    <w:rsid w:val="00D739C2"/>
    <w:rsid w:val="00D74C95"/>
    <w:rsid w:val="00D768FF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E356E"/>
    <w:rsid w:val="00DE756F"/>
    <w:rsid w:val="00DF1864"/>
    <w:rsid w:val="00DF2786"/>
    <w:rsid w:val="00DF33BA"/>
    <w:rsid w:val="00DF3869"/>
    <w:rsid w:val="00E01EFB"/>
    <w:rsid w:val="00E0282D"/>
    <w:rsid w:val="00E077B7"/>
    <w:rsid w:val="00E13F3D"/>
    <w:rsid w:val="00E21E47"/>
    <w:rsid w:val="00E34898"/>
    <w:rsid w:val="00E3623B"/>
    <w:rsid w:val="00E402FC"/>
    <w:rsid w:val="00E50230"/>
    <w:rsid w:val="00E5133D"/>
    <w:rsid w:val="00E52392"/>
    <w:rsid w:val="00E70BCF"/>
    <w:rsid w:val="00E710A2"/>
    <w:rsid w:val="00E72788"/>
    <w:rsid w:val="00E878A0"/>
    <w:rsid w:val="00E9164F"/>
    <w:rsid w:val="00EA1AC7"/>
    <w:rsid w:val="00EB063D"/>
    <w:rsid w:val="00EB09B7"/>
    <w:rsid w:val="00EB2AB2"/>
    <w:rsid w:val="00EB3046"/>
    <w:rsid w:val="00EC08BA"/>
    <w:rsid w:val="00ED2138"/>
    <w:rsid w:val="00ED70DE"/>
    <w:rsid w:val="00EE44F5"/>
    <w:rsid w:val="00EE7D7C"/>
    <w:rsid w:val="00EF6D76"/>
    <w:rsid w:val="00F01E38"/>
    <w:rsid w:val="00F06996"/>
    <w:rsid w:val="00F1006B"/>
    <w:rsid w:val="00F1242F"/>
    <w:rsid w:val="00F1505E"/>
    <w:rsid w:val="00F25939"/>
    <w:rsid w:val="00F25D98"/>
    <w:rsid w:val="00F300FB"/>
    <w:rsid w:val="00F31170"/>
    <w:rsid w:val="00F42A41"/>
    <w:rsid w:val="00F55CD4"/>
    <w:rsid w:val="00F652B4"/>
    <w:rsid w:val="00F734D1"/>
    <w:rsid w:val="00F83DB0"/>
    <w:rsid w:val="00F85A05"/>
    <w:rsid w:val="00F91467"/>
    <w:rsid w:val="00F92839"/>
    <w:rsid w:val="00F9648B"/>
    <w:rsid w:val="00F967C9"/>
    <w:rsid w:val="00F97833"/>
    <w:rsid w:val="00FA00DB"/>
    <w:rsid w:val="00FA4B6E"/>
    <w:rsid w:val="00FA7A49"/>
    <w:rsid w:val="00FB6386"/>
    <w:rsid w:val="00FC0AC4"/>
    <w:rsid w:val="00FC128E"/>
    <w:rsid w:val="00FC14F7"/>
    <w:rsid w:val="00FC1FB1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0A7190-2D56-4D0F-8A7E-E1CCD400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31</cp:revision>
  <cp:lastPrinted>1899-12-31T23:00:00Z</cp:lastPrinted>
  <dcterms:created xsi:type="dcterms:W3CDTF">2020-07-30T05:33:00Z</dcterms:created>
  <dcterms:modified xsi:type="dcterms:W3CDTF">2020-08-07T12:15:00Z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